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8612C" w14:textId="1D8AD337" w:rsidR="002614AA" w:rsidRPr="009D56B5" w:rsidRDefault="002614AA" w:rsidP="002614AA">
      <w:pPr>
        <w:pStyle w:val="Tito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caps w:val="0"/>
          <w:sz w:val="44"/>
          <w:szCs w:val="44"/>
        </w:rPr>
      </w:pPr>
      <w:r>
        <w:rPr>
          <w:b/>
          <w:caps w:val="0"/>
          <w:sz w:val="48"/>
        </w:rPr>
        <w:t>ALLEGATO 2.</w:t>
      </w:r>
      <w:r w:rsidR="00831904">
        <w:rPr>
          <w:b/>
          <w:caps w:val="0"/>
          <w:sz w:val="48"/>
        </w:rPr>
        <w:t>a</w:t>
      </w:r>
      <w:r>
        <w:rPr>
          <w:b/>
          <w:caps w:val="0"/>
          <w:sz w:val="48"/>
        </w:rPr>
        <w:t xml:space="preserve">                                               Dichiarazione in merito al Titolare Effettivo</w:t>
      </w:r>
    </w:p>
    <w:p w14:paraId="384BB9A7" w14:textId="0D44A816" w:rsidR="003E7301" w:rsidRDefault="006D1636" w:rsidP="00BB5C0D">
      <w:pPr>
        <w:pStyle w:val="Tito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caps w:val="0"/>
          <w:sz w:val="24"/>
          <w:szCs w:val="24"/>
        </w:rPr>
      </w:pPr>
      <w:r>
        <w:rPr>
          <w:b/>
          <w:caps w:val="0"/>
          <w:sz w:val="24"/>
          <w:szCs w:val="24"/>
        </w:rPr>
        <w:t>INTERREG ITALIA-FRANCIA MARITTIMO 2021-2027</w:t>
      </w:r>
    </w:p>
    <w:p w14:paraId="0EE0200B" w14:textId="77777777" w:rsidR="00115B09" w:rsidRDefault="00115B09" w:rsidP="00115B09"/>
    <w:p w14:paraId="549AA452" w14:textId="77777777" w:rsidR="00EC6C1F" w:rsidRDefault="00EC6C1F" w:rsidP="00EC6C1F">
      <w:pPr>
        <w:jc w:val="center"/>
        <w:rPr>
          <w:ins w:id="0" w:author="Viviana Maria Fili" w:date="2026-02-04T17:30:00Z" w16du:dateUtc="2026-02-04T16:30:00Z"/>
          <w:b/>
          <w:bCs/>
        </w:rPr>
      </w:pPr>
      <w:r>
        <w:rPr>
          <w:b/>
          <w:bCs/>
        </w:rPr>
        <w:t>DICHIARAZIONE SOSTITUTIVA ai sensi del D.P.R. n. 445 del 28/12/2000 e ss.mm.ii.</w:t>
      </w:r>
    </w:p>
    <w:p w14:paraId="72B2B6A9" w14:textId="77777777" w:rsidR="00555E6B" w:rsidRDefault="00555E6B" w:rsidP="00EC6C1F">
      <w:pPr>
        <w:jc w:val="center"/>
      </w:pPr>
    </w:p>
    <w:p w14:paraId="2589AF8C" w14:textId="77777777" w:rsidR="00EC6C1F" w:rsidRPr="004841C1" w:rsidRDefault="00EC6C1F" w:rsidP="00EC6C1F">
      <w:pPr>
        <w:jc w:val="center"/>
        <w:rPr>
          <w:b/>
          <w:bCs/>
        </w:rPr>
      </w:pPr>
      <w:r>
        <w:rPr>
          <w:b/>
          <w:bCs/>
        </w:rPr>
        <w:t>I</w:t>
      </w:r>
      <w:r w:rsidRPr="004841C1">
        <w:rPr>
          <w:b/>
          <w:bCs/>
        </w:rPr>
        <w:t>n ottemperanza alle disposizioni di cui al D.lgs. 21 novembre 2007, n. 231, e s.m.i.</w:t>
      </w:r>
    </w:p>
    <w:p w14:paraId="2E20503F" w14:textId="77777777" w:rsidR="00EC6C1F" w:rsidRPr="007905D0" w:rsidRDefault="00EC6C1F" w:rsidP="00EC6C1F">
      <w:pPr>
        <w:rPr>
          <w:b/>
          <w:i/>
          <w:color w:val="808080" w:themeColor="background1" w:themeShade="80"/>
        </w:rPr>
      </w:pPr>
      <w:r>
        <w:t>Il/La Sottoscritto/a ______________________________ nato/a a ________________________ prov. ___ il _______________ residente a _______________________________________ prov. ___ in via ______________________n. _____CAP_______</w:t>
      </w:r>
    </w:p>
    <w:p w14:paraId="28B3582E" w14:textId="77777777" w:rsidR="00EC6C1F" w:rsidRDefault="00EC6C1F" w:rsidP="00EC6C1F">
      <w:r>
        <w:t xml:space="preserve">consapevole delle sanzioni penali stabilite dall’art. 76 del D.P.R. n. 445/2000 per false attestazioni e mendaci dichiarazioni, sotto la propria personale responsabilità, rende la seguente dichiarazione sostitutiva dell’atto di notorietà, ai fini dell’identificazione del “titolare effettivo”, di cui al D.Lgs. n. 231/2007 e s.m.i. </w:t>
      </w:r>
    </w:p>
    <w:p w14:paraId="034AA7A5" w14:textId="77777777" w:rsidR="00EC6C1F" w:rsidRDefault="00EC6C1F" w:rsidP="00EC6C1F">
      <w:pPr>
        <w:jc w:val="center"/>
      </w:pPr>
      <w:r>
        <w:t>Dichiara relativamente al progetto ___</w:t>
      </w:r>
      <w:proofErr w:type="gramStart"/>
      <w:r>
        <w:t>_”</w:t>
      </w:r>
      <w:r w:rsidRPr="00034F8D">
        <w:rPr>
          <w:i/>
          <w:iCs/>
        </w:rPr>
        <w:t>titolo</w:t>
      </w:r>
      <w:proofErr w:type="gramEnd"/>
      <w:r w:rsidRPr="00034F8D">
        <w:rPr>
          <w:i/>
          <w:iCs/>
        </w:rPr>
        <w:t xml:space="preserve"> </w:t>
      </w:r>
      <w:proofErr w:type="gramStart"/>
      <w:r w:rsidRPr="00034F8D">
        <w:rPr>
          <w:i/>
          <w:iCs/>
        </w:rPr>
        <w:t>progetto</w:t>
      </w:r>
      <w:r>
        <w:t>”_</w:t>
      </w:r>
      <w:proofErr w:type="gramEnd"/>
      <w:r>
        <w:t>__________</w:t>
      </w:r>
    </w:p>
    <w:p w14:paraId="620E0AA1" w14:textId="77777777" w:rsidR="00EC6C1F" w:rsidRDefault="00EC6C1F" w:rsidP="00EC6C1F">
      <w:pPr>
        <w:pStyle w:val="Paragrafoelenco"/>
        <w:spacing w:before="120" w:after="120"/>
        <w:ind w:left="720" w:hanging="360"/>
      </w:pPr>
      <w:r>
        <w:t xml:space="preserve">di agire per conto del/i seguente/i titolare/i effettivo/i: </w:t>
      </w:r>
    </w:p>
    <w:p w14:paraId="4FBAAA57" w14:textId="77777777" w:rsidR="00EC6C1F" w:rsidRDefault="00EC6C1F" w:rsidP="00EC6C1F">
      <w:pPr>
        <w:ind w:left="720"/>
      </w:pPr>
      <w:r>
        <w:t>Cognome e nome…………</w:t>
      </w:r>
      <w:proofErr w:type="gramStart"/>
      <w:r>
        <w:t>…….</w:t>
      </w:r>
      <w:proofErr w:type="gramEnd"/>
      <w:r>
        <w:t>………...…… Nato il…</w:t>
      </w:r>
      <w:proofErr w:type="gramStart"/>
      <w:r>
        <w:t>…….</w:t>
      </w:r>
      <w:proofErr w:type="gramEnd"/>
      <w:r>
        <w:t>.……</w:t>
      </w:r>
      <w:proofErr w:type="gramStart"/>
      <w:r>
        <w:t>…….</w:t>
      </w:r>
      <w:proofErr w:type="gramEnd"/>
      <w:r>
        <w:t>.a …</w:t>
      </w:r>
      <w:proofErr w:type="gramStart"/>
      <w:r>
        <w:t>…….</w:t>
      </w:r>
      <w:proofErr w:type="gramEnd"/>
      <w:r>
        <w:t>.……......... (……) Residente a</w:t>
      </w:r>
      <w:proofErr w:type="gramStart"/>
      <w:r>
        <w:t xml:space="preserve"> .…</w:t>
      </w:r>
      <w:proofErr w:type="gramEnd"/>
      <w:r>
        <w:t>……………</w:t>
      </w:r>
      <w:proofErr w:type="gramStart"/>
      <w:r>
        <w:t>…….</w:t>
      </w:r>
      <w:proofErr w:type="gramEnd"/>
      <w:r>
        <w:t>. (……), Via …………………………………, CAP …………………. Codice Fiscale</w:t>
      </w:r>
      <w:proofErr w:type="gramStart"/>
      <w:r>
        <w:t xml:space="preserve"> ..</w:t>
      </w:r>
      <w:proofErr w:type="gramEnd"/>
      <w:r>
        <w:t xml:space="preserve">…………………………………………………………………………………… </w:t>
      </w:r>
    </w:p>
    <w:p w14:paraId="4725B302" w14:textId="77777777" w:rsidR="00EC6C1F" w:rsidRDefault="00EC6C1F" w:rsidP="00EC6C1F">
      <w:pPr>
        <w:ind w:left="720"/>
      </w:pPr>
    </w:p>
    <w:p w14:paraId="0C5120AE" w14:textId="77777777" w:rsidR="00EC6C1F" w:rsidRDefault="00EC6C1F" w:rsidP="00EC6C1F">
      <w:pPr>
        <w:ind w:left="720"/>
      </w:pPr>
      <w:r>
        <w:t>Cognome e nome…………</w:t>
      </w:r>
      <w:proofErr w:type="gramStart"/>
      <w:r>
        <w:t>…….</w:t>
      </w:r>
      <w:proofErr w:type="gramEnd"/>
      <w:r>
        <w:t>………...…… Nato il…</w:t>
      </w:r>
      <w:proofErr w:type="gramStart"/>
      <w:r>
        <w:t>…….</w:t>
      </w:r>
      <w:proofErr w:type="gramEnd"/>
      <w:r>
        <w:t>.……</w:t>
      </w:r>
      <w:proofErr w:type="gramStart"/>
      <w:r>
        <w:t>…….</w:t>
      </w:r>
      <w:proofErr w:type="gramEnd"/>
      <w:r>
        <w:t>.a …</w:t>
      </w:r>
      <w:proofErr w:type="gramStart"/>
      <w:r>
        <w:t>…….</w:t>
      </w:r>
      <w:proofErr w:type="gramEnd"/>
      <w:r>
        <w:t>.……......... (……) Residente a</w:t>
      </w:r>
      <w:proofErr w:type="gramStart"/>
      <w:r>
        <w:t xml:space="preserve"> .…</w:t>
      </w:r>
      <w:proofErr w:type="gramEnd"/>
      <w:r>
        <w:t>……………</w:t>
      </w:r>
      <w:proofErr w:type="gramStart"/>
      <w:r>
        <w:t>…….</w:t>
      </w:r>
      <w:proofErr w:type="gramEnd"/>
      <w:r>
        <w:t>. (……), Via …………………………………, CAP …………………. Codice Fiscale</w:t>
      </w:r>
      <w:proofErr w:type="gramStart"/>
      <w:r>
        <w:t xml:space="preserve"> ..</w:t>
      </w:r>
      <w:proofErr w:type="gramEnd"/>
      <w:r>
        <w:t xml:space="preserve">…………………………………………………………………………………… </w:t>
      </w:r>
    </w:p>
    <w:p w14:paraId="1F5F7B98" w14:textId="77777777" w:rsidR="00EC6C1F" w:rsidRDefault="00EC6C1F" w:rsidP="00EC6C1F">
      <w:pPr>
        <w:ind w:left="720"/>
      </w:pPr>
    </w:p>
    <w:p w14:paraId="2D153B87" w14:textId="67CEC58D" w:rsidR="00EC6C1F" w:rsidRDefault="00EC6C1F" w:rsidP="00EC6C1F">
      <w:pPr>
        <w:ind w:left="720"/>
      </w:pPr>
      <w:r>
        <w:t>che i suddetti soggetti sono stati formalmente individuati ai sensi di quanto disposto dagli articoli 20 e 22 comma 2, D. Lgs. 231/2007 e s.m.i.;</w:t>
      </w:r>
    </w:p>
    <w:p w14:paraId="2299848F" w14:textId="77777777" w:rsidR="00EC6C1F" w:rsidRDefault="00EC6C1F" w:rsidP="00EC6C1F">
      <w:pPr>
        <w:jc w:val="center"/>
      </w:pPr>
      <w:r>
        <w:t>OPPURE</w:t>
      </w:r>
    </w:p>
    <w:p w14:paraId="767F259B" w14:textId="77777777" w:rsidR="00EC6C1F" w:rsidRDefault="00EC6C1F" w:rsidP="00EC6C1F">
      <w:pPr>
        <w:pStyle w:val="Paragrafoelenco"/>
        <w:spacing w:before="120" w:after="120"/>
        <w:ind w:left="720" w:hanging="360"/>
      </w:pPr>
      <w:r>
        <w:t>di essere stato formalmente individuato ai sensi di quanto disposto dall’art. 20, comma 5, D. Lgs. 231/2007 e s.m.i., si allega atto di nomina;</w:t>
      </w:r>
    </w:p>
    <w:p w14:paraId="06D2AC57" w14:textId="77777777" w:rsidR="00EC6C1F" w:rsidRDefault="00EC6C1F" w:rsidP="00EC6C1F">
      <w:pPr>
        <w:jc w:val="center"/>
      </w:pPr>
      <w:r>
        <w:t>OPPURE</w:t>
      </w:r>
    </w:p>
    <w:p w14:paraId="5B2A30FD" w14:textId="77777777" w:rsidR="00EC6C1F" w:rsidRDefault="00EC6C1F" w:rsidP="00EC6C1F">
      <w:pPr>
        <w:pStyle w:val="Paragrafoelenco"/>
        <w:spacing w:before="120" w:after="120"/>
        <w:ind w:left="720" w:hanging="360"/>
      </w:pPr>
      <w:r>
        <w:lastRenderedPageBreak/>
        <w:t>di non essere in grado di indicare il titolare effettivo, così come previsto dal d.lgs. n. 231/2007 e s.m.i. per i seguenti motivi: _______________________________________________________________________________________ _______________________________________________________________</w:t>
      </w:r>
    </w:p>
    <w:p w14:paraId="7CA63A44" w14:textId="77777777" w:rsidR="00EC6C1F" w:rsidRDefault="00EC6C1F" w:rsidP="00EC6C1F">
      <w:r>
        <w:t>Il/La sottoscritto/a dichiara infine:</w:t>
      </w:r>
    </w:p>
    <w:p w14:paraId="1016332C" w14:textId="77777777" w:rsidR="00EC6C1F" w:rsidRDefault="00EC6C1F" w:rsidP="00EC6C1F">
      <w:pPr>
        <w:pStyle w:val="Paragrafoelenco"/>
        <w:spacing w:before="120" w:after="120"/>
        <w:ind w:left="720" w:hanging="360"/>
      </w:pPr>
      <w:r w:rsidRPr="00A55A14">
        <w:t>di essere informato/a, ai sensi del regolamento (UE) 2016/679 (regolamento europeo in materia di protezione dei dati personali, in sigla GDPR), che i dati personali raccolti saranno trattati, anche mediante strumenti informatici, esclusivamente nell’ambito del procedimento per il quale la presente dichiarazione viene resa;</w:t>
      </w:r>
    </w:p>
    <w:p w14:paraId="3EB5EB30" w14:textId="77777777" w:rsidR="00EC6C1F" w:rsidRDefault="00EC6C1F" w:rsidP="00EC6C1F">
      <w:r>
        <w:t xml:space="preserve">Luogo e </w:t>
      </w:r>
      <w:proofErr w:type="gramStart"/>
      <w:r>
        <w:t>data.…</w:t>
      </w:r>
      <w:proofErr w:type="gramEnd"/>
      <w:r>
        <w:t>………………………………</w:t>
      </w:r>
      <w:r>
        <w:tab/>
      </w:r>
    </w:p>
    <w:p w14:paraId="640C5FDC" w14:textId="77777777" w:rsidR="00EC6C1F" w:rsidRPr="004A31D9" w:rsidRDefault="00EC6C1F" w:rsidP="00EC6C1F">
      <w:pPr>
        <w:jc w:val="right"/>
        <w:rPr>
          <w:b/>
          <w:bCs/>
        </w:rPr>
      </w:pPr>
      <w:r w:rsidRPr="004A31D9">
        <w:rPr>
          <w:b/>
          <w:bCs/>
        </w:rPr>
        <w:t xml:space="preserve">Legale Rappresentante </w:t>
      </w:r>
    </w:p>
    <w:p w14:paraId="0F6F37A5" w14:textId="00E68461" w:rsidR="00C16E60" w:rsidRDefault="00EC6C1F" w:rsidP="00C16E60">
      <w:pPr>
        <w:ind w:left="360"/>
        <w:jc w:val="right"/>
        <w:rPr>
          <w:i/>
          <w:iCs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 w:rsidRPr="00C16E60">
        <w:rPr>
          <w:i/>
          <w:iCs/>
          <w:sz w:val="18"/>
          <w:szCs w:val="18"/>
        </w:rPr>
        <w:t>(</w:t>
      </w:r>
      <w:r w:rsidR="004C2CA3" w:rsidRPr="00C16E60">
        <w:rPr>
          <w:i/>
          <w:iCs/>
          <w:sz w:val="18"/>
          <w:szCs w:val="18"/>
        </w:rPr>
        <w:t xml:space="preserve">Firmato digitalmente in modalità PADES o mediante firma autografa, </w:t>
      </w:r>
    </w:p>
    <w:p w14:paraId="49C66971" w14:textId="21673529" w:rsidR="00EC6C1F" w:rsidRPr="00C16E60" w:rsidRDefault="004C2CA3" w:rsidP="00C16E60">
      <w:pPr>
        <w:ind w:left="360"/>
        <w:jc w:val="right"/>
        <w:rPr>
          <w:i/>
          <w:iCs/>
        </w:rPr>
      </w:pPr>
      <w:r w:rsidRPr="00C16E60">
        <w:rPr>
          <w:i/>
          <w:iCs/>
          <w:sz w:val="18"/>
          <w:szCs w:val="18"/>
        </w:rPr>
        <w:t>corredata da copia di un documento di identità in corso di validità</w:t>
      </w:r>
      <w:r w:rsidR="00EC6C1F" w:rsidRPr="00C16E60">
        <w:rPr>
          <w:i/>
          <w:iCs/>
          <w:sz w:val="18"/>
          <w:szCs w:val="18"/>
        </w:rPr>
        <w:t>)</w:t>
      </w:r>
    </w:p>
    <w:p w14:paraId="19660321" w14:textId="77777777" w:rsidR="00115B09" w:rsidRPr="00115B09" w:rsidRDefault="00115B09" w:rsidP="00EC6C1F">
      <w:pPr>
        <w:jc w:val="center"/>
      </w:pPr>
    </w:p>
    <w:sectPr w:rsidR="00115B09" w:rsidRPr="00115B09" w:rsidSect="00BE5A98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5967A" w14:textId="77777777" w:rsidR="000C5BED" w:rsidRDefault="000C5BED" w:rsidP="00FC4B49">
      <w:pPr>
        <w:spacing w:line="240" w:lineRule="auto"/>
      </w:pPr>
      <w:r>
        <w:separator/>
      </w:r>
    </w:p>
    <w:p w14:paraId="379A89AF" w14:textId="77777777" w:rsidR="000C5BED" w:rsidRDefault="000C5BED"/>
  </w:endnote>
  <w:endnote w:type="continuationSeparator" w:id="0">
    <w:p w14:paraId="378D7ADE" w14:textId="77777777" w:rsidR="000C5BED" w:rsidRDefault="000C5BED" w:rsidP="00FC4B49">
      <w:pPr>
        <w:spacing w:line="240" w:lineRule="auto"/>
      </w:pPr>
      <w:r>
        <w:continuationSeparator/>
      </w:r>
    </w:p>
    <w:p w14:paraId="49AF6792" w14:textId="77777777" w:rsidR="000C5BED" w:rsidRDefault="000C5BED"/>
  </w:endnote>
  <w:endnote w:type="continuationNotice" w:id="1">
    <w:p w14:paraId="5227EF07" w14:textId="77777777" w:rsidR="000C5BED" w:rsidRDefault="000C5BE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">
    <w:altName w:val="Calibri"/>
    <w:charset w:val="00"/>
    <w:family w:val="auto"/>
    <w:pitch w:val="variable"/>
    <w:sig w:usb0="8000002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65AC3" w14:textId="6D1CE6C3" w:rsidR="00D05214" w:rsidRDefault="00D05214">
    <w:pPr>
      <w:pStyle w:val="Pidipagina"/>
      <w:jc w:val="right"/>
    </w:pPr>
    <w:r>
      <w:rPr>
        <w:color w:val="345F75" w:themeColor="accent1"/>
      </w:rPr>
      <w:t xml:space="preserve">pag. </w:t>
    </w:r>
    <w:r>
      <w:rPr>
        <w:color w:val="345F75" w:themeColor="accent1"/>
      </w:rPr>
      <w:fldChar w:fldCharType="begin"/>
    </w:r>
    <w:r>
      <w:rPr>
        <w:color w:val="345F75" w:themeColor="accent1"/>
      </w:rPr>
      <w:instrText>PAGE  \* Arabic</w:instrText>
    </w:r>
    <w:r>
      <w:rPr>
        <w:color w:val="345F75" w:themeColor="accent1"/>
      </w:rPr>
      <w:fldChar w:fldCharType="separate"/>
    </w:r>
    <w:r w:rsidR="00377D16">
      <w:rPr>
        <w:noProof/>
        <w:color w:val="345F75" w:themeColor="accent1"/>
      </w:rPr>
      <w:t>21</w:t>
    </w:r>
    <w:r>
      <w:rPr>
        <w:color w:val="345F75" w:themeColor="accent1"/>
      </w:rPr>
      <w:fldChar w:fldCharType="end"/>
    </w:r>
  </w:p>
  <w:p w14:paraId="64E4B372" w14:textId="0CBA3C4F" w:rsidR="00D05214" w:rsidRDefault="00AA4703" w:rsidP="00AA4703">
    <w:pPr>
      <w:pStyle w:val="Pidipagina"/>
      <w:jc w:val="right"/>
    </w:pPr>
    <w:r>
      <w:rPr>
        <w:noProof/>
      </w:rPr>
      <w:drawing>
        <wp:inline distT="0" distB="0" distL="0" distR="0" wp14:anchorId="5FA867EE" wp14:editId="5AA80F5E">
          <wp:extent cx="2223480" cy="254000"/>
          <wp:effectExtent l="0" t="0" r="0" b="0"/>
          <wp:docPr id="2" name="Immagine 2" descr="Immagine che contiene Carattere, testo, schermata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Carattere, testo, schermata, Elementi grafici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1379" cy="2571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2BE836" w14:textId="0A89C1E6" w:rsidR="00807E93" w:rsidRDefault="00807E9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C79F2" w14:textId="77777777" w:rsidR="000C5BED" w:rsidRDefault="000C5BED" w:rsidP="00FC4B49">
      <w:pPr>
        <w:spacing w:line="240" w:lineRule="auto"/>
      </w:pPr>
      <w:r>
        <w:separator/>
      </w:r>
    </w:p>
    <w:p w14:paraId="3A1F1A52" w14:textId="77777777" w:rsidR="000C5BED" w:rsidRDefault="000C5BED"/>
  </w:footnote>
  <w:footnote w:type="continuationSeparator" w:id="0">
    <w:p w14:paraId="2DD98A5E" w14:textId="77777777" w:rsidR="000C5BED" w:rsidRDefault="000C5BED" w:rsidP="00FC4B49">
      <w:pPr>
        <w:spacing w:line="240" w:lineRule="auto"/>
      </w:pPr>
      <w:r>
        <w:continuationSeparator/>
      </w:r>
    </w:p>
    <w:p w14:paraId="0D9E05DA" w14:textId="77777777" w:rsidR="000C5BED" w:rsidRDefault="000C5BED"/>
  </w:footnote>
  <w:footnote w:type="continuationNotice" w:id="1">
    <w:p w14:paraId="4E6C733B" w14:textId="77777777" w:rsidR="000C5BED" w:rsidRDefault="000C5BE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B22A7" w14:textId="5316DF3E" w:rsidR="00D05214" w:rsidRDefault="00AA4703" w:rsidP="00A81E11">
    <w:pPr>
      <w:pStyle w:val="Intestazione"/>
      <w:jc w:val="center"/>
    </w:pPr>
    <w:r>
      <w:rPr>
        <w:noProof/>
      </w:rPr>
      <w:drawing>
        <wp:inline distT="0" distB="0" distL="0" distR="0" wp14:anchorId="2F7F2C89" wp14:editId="3C481ABA">
          <wp:extent cx="3949700" cy="927799"/>
          <wp:effectExtent l="0" t="0" r="0" b="0"/>
          <wp:docPr id="1" name="Immagine 1" descr="Immagine che contiene testo, schermata, Carattere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, schermata, Carattere, Elementi grafici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90609" cy="9374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81E11">
      <w:t xml:space="preserve">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EEB9FE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A7923"/>
    <w:multiLevelType w:val="hybridMultilevel"/>
    <w:tmpl w:val="284C44FA"/>
    <w:lvl w:ilvl="0" w:tplc="92AC51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D38E6"/>
    <w:multiLevelType w:val="hybridMultilevel"/>
    <w:tmpl w:val="B61E4C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1155C"/>
    <w:multiLevelType w:val="hybridMultilevel"/>
    <w:tmpl w:val="193EAA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1403A5"/>
    <w:multiLevelType w:val="hybridMultilevel"/>
    <w:tmpl w:val="E59AC2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6639F"/>
    <w:multiLevelType w:val="hybridMultilevel"/>
    <w:tmpl w:val="19CAD9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CA559C"/>
    <w:multiLevelType w:val="hybridMultilevel"/>
    <w:tmpl w:val="A70E5B78"/>
    <w:lvl w:ilvl="0" w:tplc="942A89BE">
      <w:start w:val="1"/>
      <w:numFmt w:val="decimal"/>
      <w:pStyle w:val="Titolosommario"/>
      <w:lvlText w:val="Allegato %1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FFFFFF" w:themeColor="background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C44D99"/>
    <w:multiLevelType w:val="hybridMultilevel"/>
    <w:tmpl w:val="82D46B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F301A"/>
    <w:multiLevelType w:val="hybridMultilevel"/>
    <w:tmpl w:val="2D380B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11ADB"/>
    <w:multiLevelType w:val="hybridMultilevel"/>
    <w:tmpl w:val="F31621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0F3581"/>
    <w:multiLevelType w:val="hybridMultilevel"/>
    <w:tmpl w:val="874631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EE1D17"/>
    <w:multiLevelType w:val="hybridMultilevel"/>
    <w:tmpl w:val="49166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D20912"/>
    <w:multiLevelType w:val="hybridMultilevel"/>
    <w:tmpl w:val="132E4C6E"/>
    <w:lvl w:ilvl="0" w:tplc="FFFFFFFF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b w:val="0"/>
      </w:rPr>
    </w:lvl>
    <w:lvl w:ilvl="1" w:tplc="0410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517" w:hanging="180"/>
      </w:pPr>
    </w:lvl>
    <w:lvl w:ilvl="3" w:tplc="FFFFFFFF">
      <w:start w:val="1"/>
      <w:numFmt w:val="decimal"/>
      <w:lvlText w:val="%4."/>
      <w:lvlJc w:val="left"/>
      <w:pPr>
        <w:ind w:left="3237" w:hanging="360"/>
      </w:pPr>
    </w:lvl>
    <w:lvl w:ilvl="4" w:tplc="FFFFFFFF">
      <w:start w:val="1"/>
      <w:numFmt w:val="lowerLetter"/>
      <w:lvlText w:val="%5."/>
      <w:lvlJc w:val="left"/>
      <w:pPr>
        <w:ind w:left="3957" w:hanging="360"/>
      </w:pPr>
    </w:lvl>
    <w:lvl w:ilvl="5" w:tplc="FFFFFFFF">
      <w:start w:val="1"/>
      <w:numFmt w:val="lowerRoman"/>
      <w:lvlText w:val="%6."/>
      <w:lvlJc w:val="right"/>
      <w:pPr>
        <w:ind w:left="4677" w:hanging="180"/>
      </w:pPr>
    </w:lvl>
    <w:lvl w:ilvl="6" w:tplc="FFFFFFFF">
      <w:start w:val="1"/>
      <w:numFmt w:val="decimal"/>
      <w:lvlText w:val="%7."/>
      <w:lvlJc w:val="left"/>
      <w:pPr>
        <w:ind w:left="5397" w:hanging="360"/>
      </w:pPr>
    </w:lvl>
    <w:lvl w:ilvl="7" w:tplc="FFFFFFFF">
      <w:start w:val="1"/>
      <w:numFmt w:val="lowerLetter"/>
      <w:lvlText w:val="%8."/>
      <w:lvlJc w:val="left"/>
      <w:pPr>
        <w:ind w:left="6117" w:hanging="360"/>
      </w:pPr>
    </w:lvl>
    <w:lvl w:ilvl="8" w:tplc="FFFFFFFF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1EF37961"/>
    <w:multiLevelType w:val="hybridMultilevel"/>
    <w:tmpl w:val="C1F0B2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C96BFF"/>
    <w:multiLevelType w:val="hybridMultilevel"/>
    <w:tmpl w:val="1706B7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8351E1"/>
    <w:multiLevelType w:val="hybridMultilevel"/>
    <w:tmpl w:val="DAAA4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A01FCC"/>
    <w:multiLevelType w:val="hybridMultilevel"/>
    <w:tmpl w:val="107819F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3691E32"/>
    <w:multiLevelType w:val="hybridMultilevel"/>
    <w:tmpl w:val="34E81C42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."/>
      <w:lvlJc w:val="left"/>
      <w:pPr>
        <w:ind w:left="1797" w:hanging="360"/>
      </w:pPr>
    </w:lvl>
    <w:lvl w:ilvl="2" w:tplc="FFFFFFFF">
      <w:start w:val="1"/>
      <w:numFmt w:val="lowerRoman"/>
      <w:lvlText w:val="%3."/>
      <w:lvlJc w:val="right"/>
      <w:pPr>
        <w:ind w:left="2517" w:hanging="180"/>
      </w:pPr>
    </w:lvl>
    <w:lvl w:ilvl="3" w:tplc="FFFFFFFF">
      <w:start w:val="1"/>
      <w:numFmt w:val="decimal"/>
      <w:lvlText w:val="%4."/>
      <w:lvlJc w:val="left"/>
      <w:pPr>
        <w:ind w:left="3237" w:hanging="360"/>
      </w:pPr>
    </w:lvl>
    <w:lvl w:ilvl="4" w:tplc="FFFFFFFF">
      <w:start w:val="1"/>
      <w:numFmt w:val="lowerLetter"/>
      <w:lvlText w:val="%5."/>
      <w:lvlJc w:val="left"/>
      <w:pPr>
        <w:ind w:left="3957" w:hanging="360"/>
      </w:pPr>
    </w:lvl>
    <w:lvl w:ilvl="5" w:tplc="FFFFFFFF">
      <w:start w:val="1"/>
      <w:numFmt w:val="lowerRoman"/>
      <w:lvlText w:val="%6."/>
      <w:lvlJc w:val="right"/>
      <w:pPr>
        <w:ind w:left="4677" w:hanging="180"/>
      </w:pPr>
    </w:lvl>
    <w:lvl w:ilvl="6" w:tplc="FFFFFFFF">
      <w:start w:val="1"/>
      <w:numFmt w:val="decimal"/>
      <w:lvlText w:val="%7."/>
      <w:lvlJc w:val="left"/>
      <w:pPr>
        <w:ind w:left="5397" w:hanging="360"/>
      </w:pPr>
    </w:lvl>
    <w:lvl w:ilvl="7" w:tplc="FFFFFFFF">
      <w:start w:val="1"/>
      <w:numFmt w:val="lowerLetter"/>
      <w:lvlText w:val="%8."/>
      <w:lvlJc w:val="left"/>
      <w:pPr>
        <w:ind w:left="6117" w:hanging="360"/>
      </w:pPr>
    </w:lvl>
    <w:lvl w:ilvl="8" w:tplc="FFFFFFFF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23CB6235"/>
    <w:multiLevelType w:val="hybridMultilevel"/>
    <w:tmpl w:val="B26A4078"/>
    <w:lvl w:ilvl="0" w:tplc="1ABAB560">
      <w:numFmt w:val="bullet"/>
      <w:lvlText w:val="-"/>
      <w:lvlJc w:val="left"/>
      <w:pPr>
        <w:ind w:left="1065" w:hanging="705"/>
      </w:pPr>
      <w:rPr>
        <w:rFonts w:ascii="Calibri" w:eastAsia="Yu Mincho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9A10EB"/>
    <w:multiLevelType w:val="hybridMultilevel"/>
    <w:tmpl w:val="217CD2DC"/>
    <w:lvl w:ilvl="0" w:tplc="04100017">
      <w:start w:val="1"/>
      <w:numFmt w:val="lowerLetter"/>
      <w:lvlText w:val="%1)"/>
      <w:lvlJc w:val="left"/>
      <w:pPr>
        <w:ind w:left="705" w:hanging="705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7A76E99"/>
    <w:multiLevelType w:val="hybridMultilevel"/>
    <w:tmpl w:val="604A7FA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8707BD2"/>
    <w:multiLevelType w:val="hybridMultilevel"/>
    <w:tmpl w:val="E0A80F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A054FE"/>
    <w:multiLevelType w:val="hybridMultilevel"/>
    <w:tmpl w:val="A8985A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A6214"/>
    <w:multiLevelType w:val="hybridMultilevel"/>
    <w:tmpl w:val="E81E708A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2C975DB9"/>
    <w:multiLevelType w:val="hybridMultilevel"/>
    <w:tmpl w:val="FC6C3F10"/>
    <w:lvl w:ilvl="0" w:tplc="BEA2E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BE3D50"/>
    <w:multiLevelType w:val="multilevel"/>
    <w:tmpl w:val="8D580070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b w:val="0"/>
        <w:bCs w:val="0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  <w:rPr>
        <w:b w:val="0"/>
        <w:bCs w:val="0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32452CC8"/>
    <w:multiLevelType w:val="hybridMultilevel"/>
    <w:tmpl w:val="641863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57455"/>
    <w:multiLevelType w:val="multilevel"/>
    <w:tmpl w:val="AAB8C470"/>
    <w:lvl w:ilvl="0">
      <w:start w:val="1"/>
      <w:numFmt w:val="bullet"/>
      <w:pStyle w:val="Puntoelenco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9" w:hanging="363"/>
      </w:pPr>
      <w:rPr>
        <w:rFonts w:ascii="Courier New" w:hAnsi="Courier New" w:hint="default"/>
        <w:sz w:val="22"/>
      </w:rPr>
    </w:lvl>
    <w:lvl w:ilvl="2">
      <w:start w:val="1"/>
      <w:numFmt w:val="bullet"/>
      <w:lvlText w:val=""/>
      <w:lvlJc w:val="left"/>
      <w:pPr>
        <w:ind w:left="1372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084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44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524" w:hanging="360"/>
      </w:pPr>
      <w:rPr>
        <w:rFonts w:ascii="Symbol" w:hAnsi="Symbol" w:hint="default"/>
      </w:rPr>
    </w:lvl>
  </w:abstractNum>
  <w:abstractNum w:abstractNumId="28" w15:restartNumberingAfterBreak="0">
    <w:nsid w:val="369F42C9"/>
    <w:multiLevelType w:val="hybridMultilevel"/>
    <w:tmpl w:val="BAFE1F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E120DF"/>
    <w:multiLevelType w:val="hybridMultilevel"/>
    <w:tmpl w:val="641AB6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2B0B5C"/>
    <w:multiLevelType w:val="hybridMultilevel"/>
    <w:tmpl w:val="09A443BE"/>
    <w:lvl w:ilvl="0" w:tplc="201630F2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" w15:restartNumberingAfterBreak="0">
    <w:nsid w:val="387F0DB7"/>
    <w:multiLevelType w:val="hybridMultilevel"/>
    <w:tmpl w:val="B89E0F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4E2B98"/>
    <w:multiLevelType w:val="hybridMultilevel"/>
    <w:tmpl w:val="4B86C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0318CB"/>
    <w:multiLevelType w:val="hybridMultilevel"/>
    <w:tmpl w:val="D25A7A3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D1F7C0F"/>
    <w:multiLevelType w:val="hybridMultilevel"/>
    <w:tmpl w:val="53C055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D3152B"/>
    <w:multiLevelType w:val="hybridMultilevel"/>
    <w:tmpl w:val="B4BE9064"/>
    <w:lvl w:ilvl="0" w:tplc="FFFFFFFF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b w:val="0"/>
      </w:rPr>
    </w:lvl>
    <w:lvl w:ilvl="1" w:tplc="0410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>
      <w:start w:val="1"/>
      <w:numFmt w:val="lowerRoman"/>
      <w:lvlText w:val="%3."/>
      <w:lvlJc w:val="right"/>
      <w:pPr>
        <w:ind w:left="2517" w:hanging="180"/>
      </w:pPr>
    </w:lvl>
    <w:lvl w:ilvl="3" w:tplc="FFFFFFFF">
      <w:start w:val="1"/>
      <w:numFmt w:val="decimal"/>
      <w:lvlText w:val="%4."/>
      <w:lvlJc w:val="left"/>
      <w:pPr>
        <w:ind w:left="3237" w:hanging="360"/>
      </w:pPr>
    </w:lvl>
    <w:lvl w:ilvl="4" w:tplc="FFFFFFFF">
      <w:start w:val="1"/>
      <w:numFmt w:val="lowerLetter"/>
      <w:lvlText w:val="%5."/>
      <w:lvlJc w:val="left"/>
      <w:pPr>
        <w:ind w:left="3957" w:hanging="360"/>
      </w:pPr>
    </w:lvl>
    <w:lvl w:ilvl="5" w:tplc="FFFFFFFF">
      <w:start w:val="1"/>
      <w:numFmt w:val="lowerRoman"/>
      <w:lvlText w:val="%6."/>
      <w:lvlJc w:val="right"/>
      <w:pPr>
        <w:ind w:left="4677" w:hanging="180"/>
      </w:pPr>
    </w:lvl>
    <w:lvl w:ilvl="6" w:tplc="FFFFFFFF">
      <w:start w:val="1"/>
      <w:numFmt w:val="decimal"/>
      <w:lvlText w:val="%7."/>
      <w:lvlJc w:val="left"/>
      <w:pPr>
        <w:ind w:left="5397" w:hanging="360"/>
      </w:pPr>
    </w:lvl>
    <w:lvl w:ilvl="7" w:tplc="FFFFFFFF">
      <w:start w:val="1"/>
      <w:numFmt w:val="lowerLetter"/>
      <w:lvlText w:val="%8."/>
      <w:lvlJc w:val="left"/>
      <w:pPr>
        <w:ind w:left="6117" w:hanging="360"/>
      </w:pPr>
    </w:lvl>
    <w:lvl w:ilvl="8" w:tplc="FFFFFFFF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42B6B0B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457143FD"/>
    <w:multiLevelType w:val="hybridMultilevel"/>
    <w:tmpl w:val="969C7E10"/>
    <w:lvl w:ilvl="0" w:tplc="6D969370">
      <w:start w:val="1"/>
      <w:numFmt w:val="bullet"/>
      <w:lvlText w:val=""/>
      <w:lvlJc w:val="left"/>
      <w:pPr>
        <w:ind w:left="10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491564C5"/>
    <w:multiLevelType w:val="hybridMultilevel"/>
    <w:tmpl w:val="F7F05D2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9233A1"/>
    <w:multiLevelType w:val="hybridMultilevel"/>
    <w:tmpl w:val="E2905D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9B55951"/>
    <w:multiLevelType w:val="hybridMultilevel"/>
    <w:tmpl w:val="590ED6C2"/>
    <w:lvl w:ilvl="0" w:tplc="4DD8B53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A4636A3"/>
    <w:multiLevelType w:val="hybridMultilevel"/>
    <w:tmpl w:val="4FEEC8EC"/>
    <w:lvl w:ilvl="0" w:tplc="FFFFFFFF">
      <w:start w:val="1"/>
      <w:numFmt w:val="lowerLetter"/>
      <w:lvlText w:val="%1)"/>
      <w:lvlJc w:val="left"/>
      <w:pPr>
        <w:ind w:left="709" w:hanging="360"/>
      </w:pPr>
      <w:rPr>
        <w:rFonts w:hint="default"/>
        <w:b w:val="0"/>
      </w:rPr>
    </w:lvl>
    <w:lvl w:ilvl="1" w:tplc="FFFFFFFF">
      <w:start w:val="1"/>
      <w:numFmt w:val="lowerRoman"/>
      <w:lvlText w:val="%2."/>
      <w:lvlJc w:val="right"/>
      <w:pPr>
        <w:ind w:left="1429" w:hanging="360"/>
      </w:pPr>
    </w:lvl>
    <w:lvl w:ilvl="2" w:tplc="FFFFFFFF">
      <w:start w:val="1"/>
      <w:numFmt w:val="lowerRoman"/>
      <w:lvlText w:val="%3."/>
      <w:lvlJc w:val="right"/>
      <w:pPr>
        <w:ind w:left="2149" w:hanging="180"/>
      </w:pPr>
    </w:lvl>
    <w:lvl w:ilvl="3" w:tplc="FFFFFFFF">
      <w:start w:val="1"/>
      <w:numFmt w:val="decimal"/>
      <w:lvlText w:val="%4."/>
      <w:lvlJc w:val="left"/>
      <w:pPr>
        <w:ind w:left="2869" w:hanging="360"/>
      </w:pPr>
    </w:lvl>
    <w:lvl w:ilvl="4" w:tplc="FFFFFFFF">
      <w:start w:val="1"/>
      <w:numFmt w:val="lowerLetter"/>
      <w:lvlText w:val="%5."/>
      <w:lvlJc w:val="left"/>
      <w:pPr>
        <w:ind w:left="3589" w:hanging="360"/>
      </w:pPr>
    </w:lvl>
    <w:lvl w:ilvl="5" w:tplc="FFFFFFFF">
      <w:start w:val="1"/>
      <w:numFmt w:val="lowerRoman"/>
      <w:lvlText w:val="%6."/>
      <w:lvlJc w:val="right"/>
      <w:pPr>
        <w:ind w:left="4309" w:hanging="180"/>
      </w:pPr>
    </w:lvl>
    <w:lvl w:ilvl="6" w:tplc="FFFFFFFF">
      <w:start w:val="1"/>
      <w:numFmt w:val="decimal"/>
      <w:lvlText w:val="%7."/>
      <w:lvlJc w:val="left"/>
      <w:pPr>
        <w:ind w:left="5029" w:hanging="360"/>
      </w:pPr>
    </w:lvl>
    <w:lvl w:ilvl="7" w:tplc="FFFFFFFF">
      <w:start w:val="1"/>
      <w:numFmt w:val="lowerLetter"/>
      <w:lvlText w:val="%8."/>
      <w:lvlJc w:val="left"/>
      <w:pPr>
        <w:ind w:left="5749" w:hanging="360"/>
      </w:pPr>
    </w:lvl>
    <w:lvl w:ilvl="8" w:tplc="FFFFFFFF">
      <w:start w:val="1"/>
      <w:numFmt w:val="lowerRoman"/>
      <w:lvlText w:val="%9."/>
      <w:lvlJc w:val="right"/>
      <w:pPr>
        <w:ind w:left="6469" w:hanging="180"/>
      </w:pPr>
    </w:lvl>
  </w:abstractNum>
  <w:abstractNum w:abstractNumId="42" w15:restartNumberingAfterBreak="0">
    <w:nsid w:val="4BD20152"/>
    <w:multiLevelType w:val="hybridMultilevel"/>
    <w:tmpl w:val="0898343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C180198"/>
    <w:multiLevelType w:val="multilevel"/>
    <w:tmpl w:val="EA90321A"/>
    <w:styleLink w:val="Elencopuntato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6E131CC"/>
    <w:multiLevelType w:val="hybridMultilevel"/>
    <w:tmpl w:val="9ACE4204"/>
    <w:lvl w:ilvl="0" w:tplc="DFB4B0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7F52472"/>
    <w:multiLevelType w:val="hybridMultilevel"/>
    <w:tmpl w:val="2078264A"/>
    <w:lvl w:ilvl="0" w:tplc="FFFFFFFF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 w:tplc="0410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>
      <w:start w:val="1"/>
      <w:numFmt w:val="lowerLetter"/>
      <w:lvlText w:val="%5."/>
      <w:lvlJc w:val="left"/>
      <w:pPr>
        <w:ind w:left="3949" w:hanging="360"/>
      </w:pPr>
    </w:lvl>
    <w:lvl w:ilvl="5" w:tplc="FFFFFFFF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5389" w:hanging="360"/>
      </w:pPr>
    </w:lvl>
    <w:lvl w:ilvl="7" w:tplc="FFFFFFFF">
      <w:start w:val="1"/>
      <w:numFmt w:val="lowerLetter"/>
      <w:lvlText w:val="%8."/>
      <w:lvlJc w:val="left"/>
      <w:pPr>
        <w:ind w:left="6109" w:hanging="360"/>
      </w:pPr>
    </w:lvl>
    <w:lvl w:ilvl="8" w:tplc="FFFFFFFF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583419FD"/>
    <w:multiLevelType w:val="hybridMultilevel"/>
    <w:tmpl w:val="514EA87E"/>
    <w:lvl w:ilvl="0" w:tplc="2396B708">
      <w:numFmt w:val="bullet"/>
      <w:lvlText w:val="-"/>
      <w:lvlJc w:val="left"/>
      <w:pPr>
        <w:ind w:left="720" w:hanging="360"/>
      </w:pPr>
      <w:rPr>
        <w:rFonts w:ascii="Open Sans" w:eastAsiaTheme="minorEastAsia" w:hAnsi="Open Sans" w:cs="Open Sa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D083B00"/>
    <w:multiLevelType w:val="hybridMultilevel"/>
    <w:tmpl w:val="6BEE02F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C3586E"/>
    <w:multiLevelType w:val="hybridMultilevel"/>
    <w:tmpl w:val="B4D009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EC6F31"/>
    <w:multiLevelType w:val="hybridMultilevel"/>
    <w:tmpl w:val="5846FDE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73E76B4"/>
    <w:multiLevelType w:val="hybridMultilevel"/>
    <w:tmpl w:val="711482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6727AB"/>
    <w:multiLevelType w:val="hybridMultilevel"/>
    <w:tmpl w:val="2126236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C5973ED"/>
    <w:multiLevelType w:val="hybridMultilevel"/>
    <w:tmpl w:val="3BE29E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C479AD"/>
    <w:multiLevelType w:val="hybridMultilevel"/>
    <w:tmpl w:val="149029B0"/>
    <w:lvl w:ilvl="0" w:tplc="04100017">
      <w:start w:val="1"/>
      <w:numFmt w:val="lowerLetter"/>
      <w:lvlText w:val="%1)"/>
      <w:lvlJc w:val="left"/>
      <w:pPr>
        <w:ind w:left="1077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797" w:hanging="360"/>
      </w:pPr>
    </w:lvl>
    <w:lvl w:ilvl="2" w:tplc="FFFFFFFF">
      <w:start w:val="1"/>
      <w:numFmt w:val="lowerRoman"/>
      <w:lvlText w:val="%3."/>
      <w:lvlJc w:val="right"/>
      <w:pPr>
        <w:ind w:left="2517" w:hanging="180"/>
      </w:pPr>
    </w:lvl>
    <w:lvl w:ilvl="3" w:tplc="FFFFFFFF">
      <w:start w:val="1"/>
      <w:numFmt w:val="decimal"/>
      <w:lvlText w:val="%4."/>
      <w:lvlJc w:val="left"/>
      <w:pPr>
        <w:ind w:left="3237" w:hanging="360"/>
      </w:pPr>
    </w:lvl>
    <w:lvl w:ilvl="4" w:tplc="FFFFFFFF">
      <w:start w:val="1"/>
      <w:numFmt w:val="lowerLetter"/>
      <w:lvlText w:val="%5."/>
      <w:lvlJc w:val="left"/>
      <w:pPr>
        <w:ind w:left="3957" w:hanging="360"/>
      </w:pPr>
    </w:lvl>
    <w:lvl w:ilvl="5" w:tplc="FFFFFFFF">
      <w:start w:val="1"/>
      <w:numFmt w:val="lowerRoman"/>
      <w:lvlText w:val="%6."/>
      <w:lvlJc w:val="right"/>
      <w:pPr>
        <w:ind w:left="4677" w:hanging="180"/>
      </w:pPr>
    </w:lvl>
    <w:lvl w:ilvl="6" w:tplc="FFFFFFFF">
      <w:start w:val="1"/>
      <w:numFmt w:val="decimal"/>
      <w:lvlText w:val="%7."/>
      <w:lvlJc w:val="left"/>
      <w:pPr>
        <w:ind w:left="5397" w:hanging="360"/>
      </w:pPr>
    </w:lvl>
    <w:lvl w:ilvl="7" w:tplc="FFFFFFFF">
      <w:start w:val="1"/>
      <w:numFmt w:val="lowerLetter"/>
      <w:lvlText w:val="%8."/>
      <w:lvlJc w:val="left"/>
      <w:pPr>
        <w:ind w:left="6117" w:hanging="360"/>
      </w:pPr>
    </w:lvl>
    <w:lvl w:ilvl="8" w:tplc="FFFFFFFF">
      <w:start w:val="1"/>
      <w:numFmt w:val="lowerRoman"/>
      <w:lvlText w:val="%9."/>
      <w:lvlJc w:val="right"/>
      <w:pPr>
        <w:ind w:left="6837" w:hanging="180"/>
      </w:pPr>
    </w:lvl>
  </w:abstractNum>
  <w:abstractNum w:abstractNumId="54" w15:restartNumberingAfterBreak="0">
    <w:nsid w:val="76795CB0"/>
    <w:multiLevelType w:val="hybridMultilevel"/>
    <w:tmpl w:val="FF18F9C2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."/>
      <w:lvlJc w:val="left"/>
      <w:pPr>
        <w:ind w:left="1797" w:hanging="360"/>
      </w:pPr>
    </w:lvl>
    <w:lvl w:ilvl="2" w:tplc="FFFFFFFF">
      <w:start w:val="1"/>
      <w:numFmt w:val="lowerRoman"/>
      <w:lvlText w:val="%3."/>
      <w:lvlJc w:val="right"/>
      <w:pPr>
        <w:ind w:left="2517" w:hanging="180"/>
      </w:pPr>
    </w:lvl>
    <w:lvl w:ilvl="3" w:tplc="FFFFFFFF">
      <w:start w:val="1"/>
      <w:numFmt w:val="decimal"/>
      <w:lvlText w:val="%4."/>
      <w:lvlJc w:val="left"/>
      <w:pPr>
        <w:ind w:left="3237" w:hanging="360"/>
      </w:pPr>
    </w:lvl>
    <w:lvl w:ilvl="4" w:tplc="FFFFFFFF">
      <w:start w:val="1"/>
      <w:numFmt w:val="lowerLetter"/>
      <w:lvlText w:val="%5."/>
      <w:lvlJc w:val="left"/>
      <w:pPr>
        <w:ind w:left="3957" w:hanging="360"/>
      </w:pPr>
    </w:lvl>
    <w:lvl w:ilvl="5" w:tplc="FFFFFFFF">
      <w:start w:val="1"/>
      <w:numFmt w:val="lowerRoman"/>
      <w:lvlText w:val="%6."/>
      <w:lvlJc w:val="right"/>
      <w:pPr>
        <w:ind w:left="4677" w:hanging="180"/>
      </w:pPr>
    </w:lvl>
    <w:lvl w:ilvl="6" w:tplc="FFFFFFFF">
      <w:start w:val="1"/>
      <w:numFmt w:val="decimal"/>
      <w:lvlText w:val="%7."/>
      <w:lvlJc w:val="left"/>
      <w:pPr>
        <w:ind w:left="5397" w:hanging="360"/>
      </w:pPr>
    </w:lvl>
    <w:lvl w:ilvl="7" w:tplc="FFFFFFFF">
      <w:start w:val="1"/>
      <w:numFmt w:val="lowerLetter"/>
      <w:lvlText w:val="%8."/>
      <w:lvlJc w:val="left"/>
      <w:pPr>
        <w:ind w:left="6117" w:hanging="360"/>
      </w:pPr>
    </w:lvl>
    <w:lvl w:ilvl="8" w:tplc="FFFFFFFF">
      <w:start w:val="1"/>
      <w:numFmt w:val="lowerRoman"/>
      <w:lvlText w:val="%9."/>
      <w:lvlJc w:val="right"/>
      <w:pPr>
        <w:ind w:left="6837" w:hanging="180"/>
      </w:pPr>
    </w:lvl>
  </w:abstractNum>
  <w:abstractNum w:abstractNumId="55" w15:restartNumberingAfterBreak="0">
    <w:nsid w:val="78E009AC"/>
    <w:multiLevelType w:val="hybridMultilevel"/>
    <w:tmpl w:val="5B5437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F16FF7"/>
    <w:multiLevelType w:val="hybridMultilevel"/>
    <w:tmpl w:val="CE620E9E"/>
    <w:lvl w:ilvl="0" w:tplc="FF88BFE6">
      <w:numFmt w:val="bullet"/>
      <w:pStyle w:val="Paragrafoelenco"/>
      <w:lvlText w:val="-"/>
      <w:lvlJc w:val="left"/>
      <w:pPr>
        <w:ind w:left="705" w:hanging="705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B6E096F"/>
    <w:multiLevelType w:val="hybridMultilevel"/>
    <w:tmpl w:val="4FEEC8EC"/>
    <w:lvl w:ilvl="0" w:tplc="FFFFFFFF">
      <w:start w:val="1"/>
      <w:numFmt w:val="lowerLetter"/>
      <w:lvlText w:val="%1)"/>
      <w:lvlJc w:val="left"/>
      <w:pPr>
        <w:ind w:left="709" w:hanging="360"/>
      </w:pPr>
      <w:rPr>
        <w:rFonts w:hint="default"/>
        <w:b w:val="0"/>
      </w:rPr>
    </w:lvl>
    <w:lvl w:ilvl="1" w:tplc="FFFFFFFF">
      <w:start w:val="1"/>
      <w:numFmt w:val="lowerRoman"/>
      <w:lvlText w:val="%2."/>
      <w:lvlJc w:val="right"/>
      <w:pPr>
        <w:ind w:left="1429" w:hanging="360"/>
      </w:pPr>
    </w:lvl>
    <w:lvl w:ilvl="2" w:tplc="FFFFFFFF">
      <w:start w:val="1"/>
      <w:numFmt w:val="lowerRoman"/>
      <w:lvlText w:val="%3."/>
      <w:lvlJc w:val="right"/>
      <w:pPr>
        <w:ind w:left="2149" w:hanging="180"/>
      </w:pPr>
    </w:lvl>
    <w:lvl w:ilvl="3" w:tplc="FFFFFFFF">
      <w:start w:val="1"/>
      <w:numFmt w:val="decimal"/>
      <w:lvlText w:val="%4."/>
      <w:lvlJc w:val="left"/>
      <w:pPr>
        <w:ind w:left="2869" w:hanging="360"/>
      </w:pPr>
    </w:lvl>
    <w:lvl w:ilvl="4" w:tplc="FFFFFFFF">
      <w:start w:val="1"/>
      <w:numFmt w:val="lowerLetter"/>
      <w:lvlText w:val="%5."/>
      <w:lvlJc w:val="left"/>
      <w:pPr>
        <w:ind w:left="3589" w:hanging="360"/>
      </w:pPr>
    </w:lvl>
    <w:lvl w:ilvl="5" w:tplc="FFFFFFFF">
      <w:start w:val="1"/>
      <w:numFmt w:val="lowerRoman"/>
      <w:lvlText w:val="%6."/>
      <w:lvlJc w:val="right"/>
      <w:pPr>
        <w:ind w:left="4309" w:hanging="180"/>
      </w:pPr>
    </w:lvl>
    <w:lvl w:ilvl="6" w:tplc="FFFFFFFF">
      <w:start w:val="1"/>
      <w:numFmt w:val="decimal"/>
      <w:lvlText w:val="%7."/>
      <w:lvlJc w:val="left"/>
      <w:pPr>
        <w:ind w:left="5029" w:hanging="360"/>
      </w:pPr>
    </w:lvl>
    <w:lvl w:ilvl="7" w:tplc="FFFFFFFF">
      <w:start w:val="1"/>
      <w:numFmt w:val="lowerLetter"/>
      <w:lvlText w:val="%8."/>
      <w:lvlJc w:val="left"/>
      <w:pPr>
        <w:ind w:left="5749" w:hanging="360"/>
      </w:pPr>
    </w:lvl>
    <w:lvl w:ilvl="8" w:tplc="FFFFFFFF">
      <w:start w:val="1"/>
      <w:numFmt w:val="lowerRoman"/>
      <w:lvlText w:val="%9."/>
      <w:lvlJc w:val="right"/>
      <w:pPr>
        <w:ind w:left="6469" w:hanging="180"/>
      </w:pPr>
    </w:lvl>
  </w:abstractNum>
  <w:num w:numId="1" w16cid:durableId="91243824">
    <w:abstractNumId w:val="43"/>
  </w:num>
  <w:num w:numId="2" w16cid:durableId="845438941">
    <w:abstractNumId w:val="27"/>
  </w:num>
  <w:num w:numId="3" w16cid:durableId="984626528">
    <w:abstractNumId w:val="6"/>
  </w:num>
  <w:num w:numId="4" w16cid:durableId="96567074">
    <w:abstractNumId w:val="25"/>
  </w:num>
  <w:num w:numId="5" w16cid:durableId="1996686402">
    <w:abstractNumId w:val="2"/>
  </w:num>
  <w:num w:numId="6" w16cid:durableId="74321705">
    <w:abstractNumId w:val="53"/>
  </w:num>
  <w:num w:numId="7" w16cid:durableId="622731727">
    <w:abstractNumId w:val="23"/>
  </w:num>
  <w:num w:numId="8" w16cid:durableId="990719161">
    <w:abstractNumId w:val="49"/>
  </w:num>
  <w:num w:numId="9" w16cid:durableId="674575802">
    <w:abstractNumId w:val="8"/>
  </w:num>
  <w:num w:numId="10" w16cid:durableId="1414935586">
    <w:abstractNumId w:val="7"/>
  </w:num>
  <w:num w:numId="11" w16cid:durableId="607615602">
    <w:abstractNumId w:val="11"/>
  </w:num>
  <w:num w:numId="12" w16cid:durableId="960961141">
    <w:abstractNumId w:val="29"/>
  </w:num>
  <w:num w:numId="13" w16cid:durableId="451554920">
    <w:abstractNumId w:val="32"/>
  </w:num>
  <w:num w:numId="14" w16cid:durableId="283315834">
    <w:abstractNumId w:val="52"/>
  </w:num>
  <w:num w:numId="15" w16cid:durableId="964770571">
    <w:abstractNumId w:val="18"/>
  </w:num>
  <w:num w:numId="16" w16cid:durableId="440995475">
    <w:abstractNumId w:val="56"/>
  </w:num>
  <w:num w:numId="17" w16cid:durableId="1719932410">
    <w:abstractNumId w:val="47"/>
  </w:num>
  <w:num w:numId="18" w16cid:durableId="92940366">
    <w:abstractNumId w:val="51"/>
  </w:num>
  <w:num w:numId="19" w16cid:durableId="1792437258">
    <w:abstractNumId w:val="33"/>
  </w:num>
  <w:num w:numId="20" w16cid:durableId="63601536">
    <w:abstractNumId w:val="3"/>
  </w:num>
  <w:num w:numId="21" w16cid:durableId="606619998">
    <w:abstractNumId w:val="1"/>
  </w:num>
  <w:num w:numId="22" w16cid:durableId="1163930906">
    <w:abstractNumId w:val="15"/>
  </w:num>
  <w:num w:numId="23" w16cid:durableId="648095921">
    <w:abstractNumId w:val="30"/>
  </w:num>
  <w:num w:numId="24" w16cid:durableId="1336422179">
    <w:abstractNumId w:val="13"/>
  </w:num>
  <w:num w:numId="25" w16cid:durableId="1613633103">
    <w:abstractNumId w:val="45"/>
  </w:num>
  <w:num w:numId="26" w16cid:durableId="829172515">
    <w:abstractNumId w:val="12"/>
  </w:num>
  <w:num w:numId="27" w16cid:durableId="1471628294">
    <w:abstractNumId w:val="35"/>
  </w:num>
  <w:num w:numId="28" w16cid:durableId="266038315">
    <w:abstractNumId w:val="57"/>
  </w:num>
  <w:num w:numId="29" w16cid:durableId="634407130">
    <w:abstractNumId w:val="17"/>
  </w:num>
  <w:num w:numId="30" w16cid:durableId="379747102">
    <w:abstractNumId w:val="54"/>
  </w:num>
  <w:num w:numId="31" w16cid:durableId="768085414">
    <w:abstractNumId w:val="31"/>
  </w:num>
  <w:num w:numId="32" w16cid:durableId="2077892375">
    <w:abstractNumId w:val="55"/>
  </w:num>
  <w:num w:numId="33" w16cid:durableId="1000693994">
    <w:abstractNumId w:val="50"/>
  </w:num>
  <w:num w:numId="34" w16cid:durableId="317029375">
    <w:abstractNumId w:val="39"/>
  </w:num>
  <w:num w:numId="35" w16cid:durableId="2035304073">
    <w:abstractNumId w:val="34"/>
  </w:num>
  <w:num w:numId="36" w16cid:durableId="925385439">
    <w:abstractNumId w:val="26"/>
  </w:num>
  <w:num w:numId="37" w16cid:durableId="803962194">
    <w:abstractNumId w:val="38"/>
  </w:num>
  <w:num w:numId="38" w16cid:durableId="1737896556">
    <w:abstractNumId w:val="14"/>
  </w:num>
  <w:num w:numId="39" w16cid:durableId="1557349537">
    <w:abstractNumId w:val="20"/>
  </w:num>
  <w:num w:numId="40" w16cid:durableId="717582857">
    <w:abstractNumId w:val="5"/>
  </w:num>
  <w:num w:numId="41" w16cid:durableId="1262565047">
    <w:abstractNumId w:val="28"/>
  </w:num>
  <w:num w:numId="42" w16cid:durableId="541481276">
    <w:abstractNumId w:val="16"/>
  </w:num>
  <w:num w:numId="43" w16cid:durableId="1772360662">
    <w:abstractNumId w:val="22"/>
  </w:num>
  <w:num w:numId="44" w16cid:durableId="1990741034">
    <w:abstractNumId w:val="21"/>
  </w:num>
  <w:num w:numId="45" w16cid:durableId="1238318290">
    <w:abstractNumId w:val="4"/>
  </w:num>
  <w:num w:numId="46" w16cid:durableId="927032895">
    <w:abstractNumId w:val="0"/>
  </w:num>
  <w:num w:numId="47" w16cid:durableId="2100444180">
    <w:abstractNumId w:val="36"/>
  </w:num>
  <w:num w:numId="48" w16cid:durableId="422145778">
    <w:abstractNumId w:val="9"/>
  </w:num>
  <w:num w:numId="49" w16cid:durableId="1360088360">
    <w:abstractNumId w:val="41"/>
  </w:num>
  <w:num w:numId="50" w16cid:durableId="327834650">
    <w:abstractNumId w:val="10"/>
  </w:num>
  <w:num w:numId="51" w16cid:durableId="1005980692">
    <w:abstractNumId w:val="46"/>
  </w:num>
  <w:num w:numId="52" w16cid:durableId="378092216">
    <w:abstractNumId w:val="37"/>
  </w:num>
  <w:num w:numId="53" w16cid:durableId="245115238">
    <w:abstractNumId w:val="44"/>
  </w:num>
  <w:num w:numId="54" w16cid:durableId="1224410735">
    <w:abstractNumId w:val="42"/>
  </w:num>
  <w:num w:numId="55" w16cid:durableId="1384210706">
    <w:abstractNumId w:val="40"/>
  </w:num>
  <w:num w:numId="56" w16cid:durableId="1167206017">
    <w:abstractNumId w:val="48"/>
  </w:num>
  <w:num w:numId="57" w16cid:durableId="718167750">
    <w:abstractNumId w:val="19"/>
  </w:num>
  <w:num w:numId="58" w16cid:durableId="1838688888">
    <w:abstractNumId w:val="24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iana Maria Fili">
    <w15:presenceInfo w15:providerId="AD" w15:userId="S::vivianamaria.fili@artes4.it::c0543296-2d4f-4128-bcec-84f5d1e4b9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IEEE&lt;/Style&gt;&lt;LeftDelim&gt;{&lt;/LeftDelim&gt;&lt;RightDelim&gt;}&lt;/RightDelim&gt;&lt;FontName&gt;Calibri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/ENLayout&gt;"/>
    <w:docVar w:name="EN.Libraries" w:val="&lt;Libraries&gt;&lt;/Libraries&gt;"/>
  </w:docVars>
  <w:rsids>
    <w:rsidRoot w:val="00B5129B"/>
    <w:rsid w:val="000001FC"/>
    <w:rsid w:val="000006BA"/>
    <w:rsid w:val="0000071A"/>
    <w:rsid w:val="00000AA4"/>
    <w:rsid w:val="00000D0B"/>
    <w:rsid w:val="00001268"/>
    <w:rsid w:val="00001575"/>
    <w:rsid w:val="000015A6"/>
    <w:rsid w:val="000017B8"/>
    <w:rsid w:val="0000200B"/>
    <w:rsid w:val="00003282"/>
    <w:rsid w:val="0000332D"/>
    <w:rsid w:val="0000372C"/>
    <w:rsid w:val="00003732"/>
    <w:rsid w:val="00004BCF"/>
    <w:rsid w:val="0000562F"/>
    <w:rsid w:val="00006A62"/>
    <w:rsid w:val="00006AEB"/>
    <w:rsid w:val="00006EA5"/>
    <w:rsid w:val="0000760B"/>
    <w:rsid w:val="00007C87"/>
    <w:rsid w:val="00007D66"/>
    <w:rsid w:val="0001024E"/>
    <w:rsid w:val="00010A0D"/>
    <w:rsid w:val="00010FB8"/>
    <w:rsid w:val="00011074"/>
    <w:rsid w:val="0001299F"/>
    <w:rsid w:val="00013367"/>
    <w:rsid w:val="000138DC"/>
    <w:rsid w:val="00013953"/>
    <w:rsid w:val="00013D23"/>
    <w:rsid w:val="00014292"/>
    <w:rsid w:val="00014480"/>
    <w:rsid w:val="000145D3"/>
    <w:rsid w:val="0001477A"/>
    <w:rsid w:val="0001481B"/>
    <w:rsid w:val="00014E42"/>
    <w:rsid w:val="00016171"/>
    <w:rsid w:val="000163C0"/>
    <w:rsid w:val="000174F7"/>
    <w:rsid w:val="00017798"/>
    <w:rsid w:val="00017B36"/>
    <w:rsid w:val="000201BE"/>
    <w:rsid w:val="00020710"/>
    <w:rsid w:val="0002127C"/>
    <w:rsid w:val="00021698"/>
    <w:rsid w:val="000218F5"/>
    <w:rsid w:val="00021A73"/>
    <w:rsid w:val="0002291F"/>
    <w:rsid w:val="0002380C"/>
    <w:rsid w:val="00024E9C"/>
    <w:rsid w:val="00025A39"/>
    <w:rsid w:val="00025C39"/>
    <w:rsid w:val="000267E5"/>
    <w:rsid w:val="0002739D"/>
    <w:rsid w:val="0002740B"/>
    <w:rsid w:val="00030122"/>
    <w:rsid w:val="000304E8"/>
    <w:rsid w:val="0003088F"/>
    <w:rsid w:val="0003121E"/>
    <w:rsid w:val="00031361"/>
    <w:rsid w:val="00031A81"/>
    <w:rsid w:val="00031DDF"/>
    <w:rsid w:val="00031EC1"/>
    <w:rsid w:val="00032291"/>
    <w:rsid w:val="000328A2"/>
    <w:rsid w:val="000330E2"/>
    <w:rsid w:val="0003404F"/>
    <w:rsid w:val="00034296"/>
    <w:rsid w:val="0003480F"/>
    <w:rsid w:val="00034831"/>
    <w:rsid w:val="00034F8D"/>
    <w:rsid w:val="00035616"/>
    <w:rsid w:val="00035790"/>
    <w:rsid w:val="00035866"/>
    <w:rsid w:val="0003599C"/>
    <w:rsid w:val="00035A36"/>
    <w:rsid w:val="0003643F"/>
    <w:rsid w:val="00036AC6"/>
    <w:rsid w:val="00036C7D"/>
    <w:rsid w:val="000372EA"/>
    <w:rsid w:val="00037315"/>
    <w:rsid w:val="00037516"/>
    <w:rsid w:val="0003760E"/>
    <w:rsid w:val="00037A23"/>
    <w:rsid w:val="000402FB"/>
    <w:rsid w:val="0004050D"/>
    <w:rsid w:val="00040E91"/>
    <w:rsid w:val="0004104C"/>
    <w:rsid w:val="00041637"/>
    <w:rsid w:val="00041D5C"/>
    <w:rsid w:val="00042062"/>
    <w:rsid w:val="000420F4"/>
    <w:rsid w:val="0004280F"/>
    <w:rsid w:val="00042AF0"/>
    <w:rsid w:val="00043C13"/>
    <w:rsid w:val="00043E35"/>
    <w:rsid w:val="00044185"/>
    <w:rsid w:val="00044A38"/>
    <w:rsid w:val="00044BA5"/>
    <w:rsid w:val="00045209"/>
    <w:rsid w:val="000452C7"/>
    <w:rsid w:val="00045D81"/>
    <w:rsid w:val="00046179"/>
    <w:rsid w:val="00046AC0"/>
    <w:rsid w:val="00046B91"/>
    <w:rsid w:val="00046BA7"/>
    <w:rsid w:val="0004702C"/>
    <w:rsid w:val="000510DD"/>
    <w:rsid w:val="00051504"/>
    <w:rsid w:val="00051842"/>
    <w:rsid w:val="00051945"/>
    <w:rsid w:val="00052C63"/>
    <w:rsid w:val="00053280"/>
    <w:rsid w:val="00053A52"/>
    <w:rsid w:val="00054342"/>
    <w:rsid w:val="00054D33"/>
    <w:rsid w:val="0005579C"/>
    <w:rsid w:val="00055913"/>
    <w:rsid w:val="000559AA"/>
    <w:rsid w:val="00055C14"/>
    <w:rsid w:val="0005646D"/>
    <w:rsid w:val="00056560"/>
    <w:rsid w:val="0005717C"/>
    <w:rsid w:val="000575DB"/>
    <w:rsid w:val="0006075D"/>
    <w:rsid w:val="00060D33"/>
    <w:rsid w:val="00060D64"/>
    <w:rsid w:val="00060FD6"/>
    <w:rsid w:val="00061068"/>
    <w:rsid w:val="00061115"/>
    <w:rsid w:val="00062AE0"/>
    <w:rsid w:val="000634D2"/>
    <w:rsid w:val="000635DA"/>
    <w:rsid w:val="00063763"/>
    <w:rsid w:val="000643D1"/>
    <w:rsid w:val="00064852"/>
    <w:rsid w:val="00065A84"/>
    <w:rsid w:val="00065C8F"/>
    <w:rsid w:val="00065F67"/>
    <w:rsid w:val="00066436"/>
    <w:rsid w:val="00066B31"/>
    <w:rsid w:val="00066C54"/>
    <w:rsid w:val="00066CB9"/>
    <w:rsid w:val="00066D2F"/>
    <w:rsid w:val="00066E6A"/>
    <w:rsid w:val="00066FF2"/>
    <w:rsid w:val="00067113"/>
    <w:rsid w:val="00067289"/>
    <w:rsid w:val="0006786B"/>
    <w:rsid w:val="00067EC5"/>
    <w:rsid w:val="00067F76"/>
    <w:rsid w:val="0007014F"/>
    <w:rsid w:val="0007025A"/>
    <w:rsid w:val="00070B1A"/>
    <w:rsid w:val="00071079"/>
    <w:rsid w:val="00071F47"/>
    <w:rsid w:val="00072260"/>
    <w:rsid w:val="0007279E"/>
    <w:rsid w:val="0007285F"/>
    <w:rsid w:val="00072D3E"/>
    <w:rsid w:val="00073451"/>
    <w:rsid w:val="00073709"/>
    <w:rsid w:val="000738D2"/>
    <w:rsid w:val="000748A2"/>
    <w:rsid w:val="00074EF3"/>
    <w:rsid w:val="000753E8"/>
    <w:rsid w:val="000757D0"/>
    <w:rsid w:val="00075896"/>
    <w:rsid w:val="00075A94"/>
    <w:rsid w:val="0007654F"/>
    <w:rsid w:val="00076C54"/>
    <w:rsid w:val="00076F9F"/>
    <w:rsid w:val="000773E5"/>
    <w:rsid w:val="000777F5"/>
    <w:rsid w:val="00077ABC"/>
    <w:rsid w:val="00077B51"/>
    <w:rsid w:val="00077EBE"/>
    <w:rsid w:val="0008032F"/>
    <w:rsid w:val="000815DE"/>
    <w:rsid w:val="00081A88"/>
    <w:rsid w:val="00081CDE"/>
    <w:rsid w:val="00081DB3"/>
    <w:rsid w:val="0008249A"/>
    <w:rsid w:val="00082961"/>
    <w:rsid w:val="00082DCB"/>
    <w:rsid w:val="00082DE6"/>
    <w:rsid w:val="000833CF"/>
    <w:rsid w:val="0008406B"/>
    <w:rsid w:val="0008451A"/>
    <w:rsid w:val="000845A1"/>
    <w:rsid w:val="00084C53"/>
    <w:rsid w:val="00084DEC"/>
    <w:rsid w:val="0008591D"/>
    <w:rsid w:val="00085E8C"/>
    <w:rsid w:val="00085ED8"/>
    <w:rsid w:val="00086A8B"/>
    <w:rsid w:val="000879ED"/>
    <w:rsid w:val="00087E0C"/>
    <w:rsid w:val="00090185"/>
    <w:rsid w:val="000901ED"/>
    <w:rsid w:val="00090957"/>
    <w:rsid w:val="00090B00"/>
    <w:rsid w:val="00091092"/>
    <w:rsid w:val="0009132E"/>
    <w:rsid w:val="000921B3"/>
    <w:rsid w:val="00093493"/>
    <w:rsid w:val="00093A14"/>
    <w:rsid w:val="00093AB8"/>
    <w:rsid w:val="00093E74"/>
    <w:rsid w:val="00094EC6"/>
    <w:rsid w:val="00094EF6"/>
    <w:rsid w:val="00095B27"/>
    <w:rsid w:val="0009618A"/>
    <w:rsid w:val="0009643B"/>
    <w:rsid w:val="0009685B"/>
    <w:rsid w:val="00096EC7"/>
    <w:rsid w:val="00097B6A"/>
    <w:rsid w:val="00097CA0"/>
    <w:rsid w:val="000A0391"/>
    <w:rsid w:val="000A062B"/>
    <w:rsid w:val="000A0650"/>
    <w:rsid w:val="000A0C2E"/>
    <w:rsid w:val="000A0CD9"/>
    <w:rsid w:val="000A0D6E"/>
    <w:rsid w:val="000A1653"/>
    <w:rsid w:val="000A183E"/>
    <w:rsid w:val="000A211D"/>
    <w:rsid w:val="000A23D6"/>
    <w:rsid w:val="000A2550"/>
    <w:rsid w:val="000A2781"/>
    <w:rsid w:val="000A2C06"/>
    <w:rsid w:val="000A2D5F"/>
    <w:rsid w:val="000A3695"/>
    <w:rsid w:val="000A39D4"/>
    <w:rsid w:val="000A3AE9"/>
    <w:rsid w:val="000A3C71"/>
    <w:rsid w:val="000A3CEF"/>
    <w:rsid w:val="000A4246"/>
    <w:rsid w:val="000A484C"/>
    <w:rsid w:val="000A491C"/>
    <w:rsid w:val="000A4FAC"/>
    <w:rsid w:val="000A5433"/>
    <w:rsid w:val="000A5EC6"/>
    <w:rsid w:val="000A5FA1"/>
    <w:rsid w:val="000A677A"/>
    <w:rsid w:val="000A7C13"/>
    <w:rsid w:val="000B0C35"/>
    <w:rsid w:val="000B1653"/>
    <w:rsid w:val="000B1776"/>
    <w:rsid w:val="000B1856"/>
    <w:rsid w:val="000B2150"/>
    <w:rsid w:val="000B2622"/>
    <w:rsid w:val="000B2678"/>
    <w:rsid w:val="000B2BC5"/>
    <w:rsid w:val="000B307D"/>
    <w:rsid w:val="000B374B"/>
    <w:rsid w:val="000B452B"/>
    <w:rsid w:val="000B45A1"/>
    <w:rsid w:val="000B46E4"/>
    <w:rsid w:val="000B473D"/>
    <w:rsid w:val="000B4D54"/>
    <w:rsid w:val="000B4DB0"/>
    <w:rsid w:val="000B59E5"/>
    <w:rsid w:val="000B5B1E"/>
    <w:rsid w:val="000B5CE1"/>
    <w:rsid w:val="000B5F7A"/>
    <w:rsid w:val="000B6550"/>
    <w:rsid w:val="000B65FE"/>
    <w:rsid w:val="000B7E0E"/>
    <w:rsid w:val="000B7E5E"/>
    <w:rsid w:val="000C001B"/>
    <w:rsid w:val="000C067F"/>
    <w:rsid w:val="000C07EE"/>
    <w:rsid w:val="000C11A1"/>
    <w:rsid w:val="000C148B"/>
    <w:rsid w:val="000C16A8"/>
    <w:rsid w:val="000C1D4A"/>
    <w:rsid w:val="000C1DA3"/>
    <w:rsid w:val="000C20AD"/>
    <w:rsid w:val="000C24C3"/>
    <w:rsid w:val="000C268F"/>
    <w:rsid w:val="000C2F0D"/>
    <w:rsid w:val="000C323F"/>
    <w:rsid w:val="000C382A"/>
    <w:rsid w:val="000C53F7"/>
    <w:rsid w:val="000C5BED"/>
    <w:rsid w:val="000C66EF"/>
    <w:rsid w:val="000C676D"/>
    <w:rsid w:val="000C6D28"/>
    <w:rsid w:val="000C713B"/>
    <w:rsid w:val="000C7EB6"/>
    <w:rsid w:val="000D00D9"/>
    <w:rsid w:val="000D0A71"/>
    <w:rsid w:val="000D0F44"/>
    <w:rsid w:val="000D0F54"/>
    <w:rsid w:val="000D0F56"/>
    <w:rsid w:val="000D1054"/>
    <w:rsid w:val="000D106F"/>
    <w:rsid w:val="000D10BC"/>
    <w:rsid w:val="000D1A2F"/>
    <w:rsid w:val="000D1ADA"/>
    <w:rsid w:val="000D2C9B"/>
    <w:rsid w:val="000D2CDC"/>
    <w:rsid w:val="000D35B9"/>
    <w:rsid w:val="000D50C5"/>
    <w:rsid w:val="000D5B26"/>
    <w:rsid w:val="000D5DBE"/>
    <w:rsid w:val="000D62CB"/>
    <w:rsid w:val="000D63E8"/>
    <w:rsid w:val="000D6A49"/>
    <w:rsid w:val="000D711B"/>
    <w:rsid w:val="000D71F5"/>
    <w:rsid w:val="000E04A5"/>
    <w:rsid w:val="000E06B8"/>
    <w:rsid w:val="000E0BB6"/>
    <w:rsid w:val="000E1045"/>
    <w:rsid w:val="000E17AA"/>
    <w:rsid w:val="000E1CE8"/>
    <w:rsid w:val="000E2336"/>
    <w:rsid w:val="000E40CD"/>
    <w:rsid w:val="000E4318"/>
    <w:rsid w:val="000E464F"/>
    <w:rsid w:val="000E4A92"/>
    <w:rsid w:val="000E4BCD"/>
    <w:rsid w:val="000E4BEA"/>
    <w:rsid w:val="000E4C0A"/>
    <w:rsid w:val="000E4E81"/>
    <w:rsid w:val="000E5450"/>
    <w:rsid w:val="000E54C6"/>
    <w:rsid w:val="000E5C5E"/>
    <w:rsid w:val="000E68A2"/>
    <w:rsid w:val="000E6C2D"/>
    <w:rsid w:val="000E6C3E"/>
    <w:rsid w:val="000E6F90"/>
    <w:rsid w:val="000E7032"/>
    <w:rsid w:val="000E7321"/>
    <w:rsid w:val="000F00FB"/>
    <w:rsid w:val="000F02E1"/>
    <w:rsid w:val="000F0365"/>
    <w:rsid w:val="000F0C07"/>
    <w:rsid w:val="000F0FD7"/>
    <w:rsid w:val="000F120F"/>
    <w:rsid w:val="000F17A1"/>
    <w:rsid w:val="000F1F97"/>
    <w:rsid w:val="000F2061"/>
    <w:rsid w:val="000F25A0"/>
    <w:rsid w:val="000F2E7F"/>
    <w:rsid w:val="000F2F39"/>
    <w:rsid w:val="000F3CE6"/>
    <w:rsid w:val="000F433D"/>
    <w:rsid w:val="000F4575"/>
    <w:rsid w:val="000F4895"/>
    <w:rsid w:val="000F4DEC"/>
    <w:rsid w:val="000F52A5"/>
    <w:rsid w:val="000F5793"/>
    <w:rsid w:val="000F57CB"/>
    <w:rsid w:val="000F5BD8"/>
    <w:rsid w:val="000F5C58"/>
    <w:rsid w:val="000F6039"/>
    <w:rsid w:val="000F66FC"/>
    <w:rsid w:val="000F70A1"/>
    <w:rsid w:val="000F710A"/>
    <w:rsid w:val="000F7C64"/>
    <w:rsid w:val="00100206"/>
    <w:rsid w:val="00100383"/>
    <w:rsid w:val="00100D3B"/>
    <w:rsid w:val="00101D15"/>
    <w:rsid w:val="00101EC9"/>
    <w:rsid w:val="00101EDF"/>
    <w:rsid w:val="00101FFB"/>
    <w:rsid w:val="0010295A"/>
    <w:rsid w:val="00103569"/>
    <w:rsid w:val="00103795"/>
    <w:rsid w:val="00104741"/>
    <w:rsid w:val="0010511E"/>
    <w:rsid w:val="00105730"/>
    <w:rsid w:val="00105EA1"/>
    <w:rsid w:val="00106844"/>
    <w:rsid w:val="00106BE4"/>
    <w:rsid w:val="00107141"/>
    <w:rsid w:val="0010716A"/>
    <w:rsid w:val="001078D6"/>
    <w:rsid w:val="00107B11"/>
    <w:rsid w:val="00107F49"/>
    <w:rsid w:val="00110246"/>
    <w:rsid w:val="0011061D"/>
    <w:rsid w:val="00110CC5"/>
    <w:rsid w:val="0011112B"/>
    <w:rsid w:val="001118FD"/>
    <w:rsid w:val="00111B08"/>
    <w:rsid w:val="00111C1A"/>
    <w:rsid w:val="00111FAC"/>
    <w:rsid w:val="00112254"/>
    <w:rsid w:val="0011251B"/>
    <w:rsid w:val="0011270C"/>
    <w:rsid w:val="001128F3"/>
    <w:rsid w:val="001134BE"/>
    <w:rsid w:val="00113522"/>
    <w:rsid w:val="00113730"/>
    <w:rsid w:val="00114B7F"/>
    <w:rsid w:val="0011515C"/>
    <w:rsid w:val="00115800"/>
    <w:rsid w:val="00115B09"/>
    <w:rsid w:val="00115E41"/>
    <w:rsid w:val="00116042"/>
    <w:rsid w:val="00116575"/>
    <w:rsid w:val="00116802"/>
    <w:rsid w:val="001178D4"/>
    <w:rsid w:val="001200AF"/>
    <w:rsid w:val="001209B3"/>
    <w:rsid w:val="001226C7"/>
    <w:rsid w:val="00122910"/>
    <w:rsid w:val="00122996"/>
    <w:rsid w:val="00122E49"/>
    <w:rsid w:val="00122F1A"/>
    <w:rsid w:val="001234C3"/>
    <w:rsid w:val="0012355B"/>
    <w:rsid w:val="001235D7"/>
    <w:rsid w:val="00124CC8"/>
    <w:rsid w:val="00125A59"/>
    <w:rsid w:val="00125BAE"/>
    <w:rsid w:val="00125BF1"/>
    <w:rsid w:val="00125F61"/>
    <w:rsid w:val="001262F2"/>
    <w:rsid w:val="00126CF2"/>
    <w:rsid w:val="00126FB2"/>
    <w:rsid w:val="00127700"/>
    <w:rsid w:val="001278D6"/>
    <w:rsid w:val="00127E13"/>
    <w:rsid w:val="00130420"/>
    <w:rsid w:val="00130E63"/>
    <w:rsid w:val="0013105C"/>
    <w:rsid w:val="00131CDA"/>
    <w:rsid w:val="00132000"/>
    <w:rsid w:val="001321C4"/>
    <w:rsid w:val="00132895"/>
    <w:rsid w:val="00132AFA"/>
    <w:rsid w:val="00133235"/>
    <w:rsid w:val="001333FB"/>
    <w:rsid w:val="00133652"/>
    <w:rsid w:val="001336A9"/>
    <w:rsid w:val="001345C7"/>
    <w:rsid w:val="00134A1A"/>
    <w:rsid w:val="00135233"/>
    <w:rsid w:val="001356EC"/>
    <w:rsid w:val="00135F10"/>
    <w:rsid w:val="00135FF2"/>
    <w:rsid w:val="00136207"/>
    <w:rsid w:val="00136511"/>
    <w:rsid w:val="00136A1E"/>
    <w:rsid w:val="001373F6"/>
    <w:rsid w:val="001379E0"/>
    <w:rsid w:val="00137B27"/>
    <w:rsid w:val="0014106D"/>
    <w:rsid w:val="00141714"/>
    <w:rsid w:val="00141E5C"/>
    <w:rsid w:val="00142395"/>
    <w:rsid w:val="00142D18"/>
    <w:rsid w:val="001437D3"/>
    <w:rsid w:val="0014498B"/>
    <w:rsid w:val="00145080"/>
    <w:rsid w:val="0014555F"/>
    <w:rsid w:val="001458EB"/>
    <w:rsid w:val="00145C2C"/>
    <w:rsid w:val="0014645B"/>
    <w:rsid w:val="00146815"/>
    <w:rsid w:val="00147298"/>
    <w:rsid w:val="001505A7"/>
    <w:rsid w:val="00151A23"/>
    <w:rsid w:val="001521C8"/>
    <w:rsid w:val="00152535"/>
    <w:rsid w:val="001529AD"/>
    <w:rsid w:val="001531F8"/>
    <w:rsid w:val="001555EE"/>
    <w:rsid w:val="00155C53"/>
    <w:rsid w:val="00155E97"/>
    <w:rsid w:val="0015604A"/>
    <w:rsid w:val="00156197"/>
    <w:rsid w:val="0015689F"/>
    <w:rsid w:val="001569D0"/>
    <w:rsid w:val="00156D56"/>
    <w:rsid w:val="001570BF"/>
    <w:rsid w:val="00157472"/>
    <w:rsid w:val="0015774A"/>
    <w:rsid w:val="001579B4"/>
    <w:rsid w:val="001603FD"/>
    <w:rsid w:val="00160634"/>
    <w:rsid w:val="001609E7"/>
    <w:rsid w:val="00160E82"/>
    <w:rsid w:val="001622BE"/>
    <w:rsid w:val="00162FFB"/>
    <w:rsid w:val="001633AE"/>
    <w:rsid w:val="0016352E"/>
    <w:rsid w:val="0016367E"/>
    <w:rsid w:val="00163F35"/>
    <w:rsid w:val="00164159"/>
    <w:rsid w:val="001643A4"/>
    <w:rsid w:val="00164BB7"/>
    <w:rsid w:val="001651AA"/>
    <w:rsid w:val="00165CC2"/>
    <w:rsid w:val="001660FF"/>
    <w:rsid w:val="00166633"/>
    <w:rsid w:val="00166B36"/>
    <w:rsid w:val="00166BEB"/>
    <w:rsid w:val="00167916"/>
    <w:rsid w:val="00167C39"/>
    <w:rsid w:val="00170A9D"/>
    <w:rsid w:val="00170B41"/>
    <w:rsid w:val="00170B82"/>
    <w:rsid w:val="00171130"/>
    <w:rsid w:val="00171D1C"/>
    <w:rsid w:val="0017209F"/>
    <w:rsid w:val="0017213A"/>
    <w:rsid w:val="001724C5"/>
    <w:rsid w:val="0017394B"/>
    <w:rsid w:val="00173F5E"/>
    <w:rsid w:val="00175001"/>
    <w:rsid w:val="001753D9"/>
    <w:rsid w:val="0017545D"/>
    <w:rsid w:val="001758B2"/>
    <w:rsid w:val="00176F44"/>
    <w:rsid w:val="00176F59"/>
    <w:rsid w:val="00177864"/>
    <w:rsid w:val="00177C46"/>
    <w:rsid w:val="00177EF9"/>
    <w:rsid w:val="001804A5"/>
    <w:rsid w:val="001806A9"/>
    <w:rsid w:val="00180717"/>
    <w:rsid w:val="001808C6"/>
    <w:rsid w:val="0018144B"/>
    <w:rsid w:val="00181E81"/>
    <w:rsid w:val="0018252C"/>
    <w:rsid w:val="0018288E"/>
    <w:rsid w:val="00182ABB"/>
    <w:rsid w:val="00183749"/>
    <w:rsid w:val="001845C9"/>
    <w:rsid w:val="00184985"/>
    <w:rsid w:val="001849CD"/>
    <w:rsid w:val="001859D0"/>
    <w:rsid w:val="001865C4"/>
    <w:rsid w:val="001868D9"/>
    <w:rsid w:val="00186A8A"/>
    <w:rsid w:val="0018738B"/>
    <w:rsid w:val="00187E84"/>
    <w:rsid w:val="00187EA4"/>
    <w:rsid w:val="001900F3"/>
    <w:rsid w:val="00190198"/>
    <w:rsid w:val="00190516"/>
    <w:rsid w:val="001920BA"/>
    <w:rsid w:val="00192D63"/>
    <w:rsid w:val="00192FB2"/>
    <w:rsid w:val="00193854"/>
    <w:rsid w:val="001939BC"/>
    <w:rsid w:val="00193A61"/>
    <w:rsid w:val="00193C49"/>
    <w:rsid w:val="0019454D"/>
    <w:rsid w:val="001945DB"/>
    <w:rsid w:val="00194A24"/>
    <w:rsid w:val="00195721"/>
    <w:rsid w:val="001959D1"/>
    <w:rsid w:val="00195B9B"/>
    <w:rsid w:val="00196FD0"/>
    <w:rsid w:val="001977F4"/>
    <w:rsid w:val="00197D85"/>
    <w:rsid w:val="00197ED0"/>
    <w:rsid w:val="001A0C83"/>
    <w:rsid w:val="001A0D16"/>
    <w:rsid w:val="001A1CA5"/>
    <w:rsid w:val="001A1E79"/>
    <w:rsid w:val="001A33B6"/>
    <w:rsid w:val="001A36D1"/>
    <w:rsid w:val="001A3704"/>
    <w:rsid w:val="001A4A69"/>
    <w:rsid w:val="001A4A6C"/>
    <w:rsid w:val="001A4FE2"/>
    <w:rsid w:val="001A54A9"/>
    <w:rsid w:val="001A5887"/>
    <w:rsid w:val="001A654F"/>
    <w:rsid w:val="001A6565"/>
    <w:rsid w:val="001A78B3"/>
    <w:rsid w:val="001A7AE2"/>
    <w:rsid w:val="001A7B1D"/>
    <w:rsid w:val="001B0A18"/>
    <w:rsid w:val="001B0AB3"/>
    <w:rsid w:val="001B0E00"/>
    <w:rsid w:val="001B0EAC"/>
    <w:rsid w:val="001B137B"/>
    <w:rsid w:val="001B1DAB"/>
    <w:rsid w:val="001B2620"/>
    <w:rsid w:val="001B2D1C"/>
    <w:rsid w:val="001B373E"/>
    <w:rsid w:val="001B382B"/>
    <w:rsid w:val="001B3C59"/>
    <w:rsid w:val="001B3F51"/>
    <w:rsid w:val="001B440F"/>
    <w:rsid w:val="001B46AD"/>
    <w:rsid w:val="001B4B0C"/>
    <w:rsid w:val="001B52A8"/>
    <w:rsid w:val="001B5EED"/>
    <w:rsid w:val="001B63E5"/>
    <w:rsid w:val="001B6BC5"/>
    <w:rsid w:val="001B71DA"/>
    <w:rsid w:val="001B789C"/>
    <w:rsid w:val="001C005B"/>
    <w:rsid w:val="001C027F"/>
    <w:rsid w:val="001C0AB1"/>
    <w:rsid w:val="001C119E"/>
    <w:rsid w:val="001C1246"/>
    <w:rsid w:val="001C14C5"/>
    <w:rsid w:val="001C15A7"/>
    <w:rsid w:val="001C15F7"/>
    <w:rsid w:val="001C1A41"/>
    <w:rsid w:val="001C1C2E"/>
    <w:rsid w:val="001C1EBA"/>
    <w:rsid w:val="001C311C"/>
    <w:rsid w:val="001C356C"/>
    <w:rsid w:val="001C39D2"/>
    <w:rsid w:val="001C39D3"/>
    <w:rsid w:val="001C476A"/>
    <w:rsid w:val="001C4FB8"/>
    <w:rsid w:val="001C52B1"/>
    <w:rsid w:val="001C5A06"/>
    <w:rsid w:val="001C5AE5"/>
    <w:rsid w:val="001C5B54"/>
    <w:rsid w:val="001C5C34"/>
    <w:rsid w:val="001C5DD2"/>
    <w:rsid w:val="001C6BFF"/>
    <w:rsid w:val="001C6F51"/>
    <w:rsid w:val="001C7838"/>
    <w:rsid w:val="001D053C"/>
    <w:rsid w:val="001D0716"/>
    <w:rsid w:val="001D0DF8"/>
    <w:rsid w:val="001D11D3"/>
    <w:rsid w:val="001D12C9"/>
    <w:rsid w:val="001D1326"/>
    <w:rsid w:val="001D13FF"/>
    <w:rsid w:val="001D1516"/>
    <w:rsid w:val="001D1C74"/>
    <w:rsid w:val="001D2836"/>
    <w:rsid w:val="001D3065"/>
    <w:rsid w:val="001D34CD"/>
    <w:rsid w:val="001D39B4"/>
    <w:rsid w:val="001D419E"/>
    <w:rsid w:val="001D475B"/>
    <w:rsid w:val="001D577C"/>
    <w:rsid w:val="001D58EA"/>
    <w:rsid w:val="001D5DDA"/>
    <w:rsid w:val="001D5FC6"/>
    <w:rsid w:val="001D65B7"/>
    <w:rsid w:val="001D6B94"/>
    <w:rsid w:val="001D6E6E"/>
    <w:rsid w:val="001D6E9A"/>
    <w:rsid w:val="001D7114"/>
    <w:rsid w:val="001D731D"/>
    <w:rsid w:val="001D781D"/>
    <w:rsid w:val="001D7E82"/>
    <w:rsid w:val="001E0B6D"/>
    <w:rsid w:val="001E0CDF"/>
    <w:rsid w:val="001E0F9A"/>
    <w:rsid w:val="001E1BF5"/>
    <w:rsid w:val="001E1DF1"/>
    <w:rsid w:val="001E2734"/>
    <w:rsid w:val="001E2E1B"/>
    <w:rsid w:val="001E328A"/>
    <w:rsid w:val="001E471E"/>
    <w:rsid w:val="001E4E27"/>
    <w:rsid w:val="001E51F1"/>
    <w:rsid w:val="001E5C76"/>
    <w:rsid w:val="001E5EF3"/>
    <w:rsid w:val="001E64B8"/>
    <w:rsid w:val="001E6713"/>
    <w:rsid w:val="001E6858"/>
    <w:rsid w:val="001E6E7B"/>
    <w:rsid w:val="001E7761"/>
    <w:rsid w:val="001E7826"/>
    <w:rsid w:val="001E7975"/>
    <w:rsid w:val="001E79DB"/>
    <w:rsid w:val="001E7C26"/>
    <w:rsid w:val="001F0541"/>
    <w:rsid w:val="001F17C5"/>
    <w:rsid w:val="001F1C61"/>
    <w:rsid w:val="001F2D74"/>
    <w:rsid w:val="001F4CB9"/>
    <w:rsid w:val="001F53DE"/>
    <w:rsid w:val="001F5736"/>
    <w:rsid w:val="001F5AAE"/>
    <w:rsid w:val="001F5C85"/>
    <w:rsid w:val="001F5E47"/>
    <w:rsid w:val="001F659A"/>
    <w:rsid w:val="001F6798"/>
    <w:rsid w:val="001F6970"/>
    <w:rsid w:val="001F6A4B"/>
    <w:rsid w:val="001F6D23"/>
    <w:rsid w:val="001F7600"/>
    <w:rsid w:val="001F76CC"/>
    <w:rsid w:val="002001B3"/>
    <w:rsid w:val="00200274"/>
    <w:rsid w:val="002005A7"/>
    <w:rsid w:val="002007D4"/>
    <w:rsid w:val="00201007"/>
    <w:rsid w:val="002014B3"/>
    <w:rsid w:val="00201500"/>
    <w:rsid w:val="0020154E"/>
    <w:rsid w:val="002015C0"/>
    <w:rsid w:val="00202642"/>
    <w:rsid w:val="0020288E"/>
    <w:rsid w:val="00202B01"/>
    <w:rsid w:val="00202B21"/>
    <w:rsid w:val="00203051"/>
    <w:rsid w:val="00203334"/>
    <w:rsid w:val="0020333D"/>
    <w:rsid w:val="00203585"/>
    <w:rsid w:val="00203AA6"/>
    <w:rsid w:val="00203ADF"/>
    <w:rsid w:val="002041F5"/>
    <w:rsid w:val="00204281"/>
    <w:rsid w:val="00204588"/>
    <w:rsid w:val="00204985"/>
    <w:rsid w:val="00204EAA"/>
    <w:rsid w:val="00205090"/>
    <w:rsid w:val="0020567D"/>
    <w:rsid w:val="00205913"/>
    <w:rsid w:val="00206384"/>
    <w:rsid w:val="002071CD"/>
    <w:rsid w:val="0020735C"/>
    <w:rsid w:val="002078CD"/>
    <w:rsid w:val="00207A9B"/>
    <w:rsid w:val="00207D7C"/>
    <w:rsid w:val="00210462"/>
    <w:rsid w:val="002111BA"/>
    <w:rsid w:val="002119B0"/>
    <w:rsid w:val="00211EB6"/>
    <w:rsid w:val="00212042"/>
    <w:rsid w:val="00212A7B"/>
    <w:rsid w:val="002136E0"/>
    <w:rsid w:val="002136FC"/>
    <w:rsid w:val="00214619"/>
    <w:rsid w:val="00214F86"/>
    <w:rsid w:val="0021521E"/>
    <w:rsid w:val="00215446"/>
    <w:rsid w:val="00215F94"/>
    <w:rsid w:val="002161C2"/>
    <w:rsid w:val="002163FF"/>
    <w:rsid w:val="002166D3"/>
    <w:rsid w:val="00217142"/>
    <w:rsid w:val="002173BA"/>
    <w:rsid w:val="00217D59"/>
    <w:rsid w:val="0022008D"/>
    <w:rsid w:val="002201D0"/>
    <w:rsid w:val="002203F2"/>
    <w:rsid w:val="00220B63"/>
    <w:rsid w:val="00220D9E"/>
    <w:rsid w:val="002213F4"/>
    <w:rsid w:val="00222F41"/>
    <w:rsid w:val="002230AB"/>
    <w:rsid w:val="00223D4F"/>
    <w:rsid w:val="00223FFE"/>
    <w:rsid w:val="00224596"/>
    <w:rsid w:val="00225566"/>
    <w:rsid w:val="00225635"/>
    <w:rsid w:val="00225984"/>
    <w:rsid w:val="00225B1E"/>
    <w:rsid w:val="00226172"/>
    <w:rsid w:val="00226830"/>
    <w:rsid w:val="00226CB5"/>
    <w:rsid w:val="00226ECE"/>
    <w:rsid w:val="00227964"/>
    <w:rsid w:val="00227A58"/>
    <w:rsid w:val="00227FB6"/>
    <w:rsid w:val="00230011"/>
    <w:rsid w:val="00230125"/>
    <w:rsid w:val="0023026E"/>
    <w:rsid w:val="0023056D"/>
    <w:rsid w:val="00230779"/>
    <w:rsid w:val="0023162E"/>
    <w:rsid w:val="00231A17"/>
    <w:rsid w:val="002324AC"/>
    <w:rsid w:val="00232601"/>
    <w:rsid w:val="00232724"/>
    <w:rsid w:val="00233570"/>
    <w:rsid w:val="00233710"/>
    <w:rsid w:val="00233B5A"/>
    <w:rsid w:val="002346E9"/>
    <w:rsid w:val="002348B4"/>
    <w:rsid w:val="002348CD"/>
    <w:rsid w:val="00234D53"/>
    <w:rsid w:val="00235A49"/>
    <w:rsid w:val="00235FC5"/>
    <w:rsid w:val="00236900"/>
    <w:rsid w:val="00236D8D"/>
    <w:rsid w:val="00237190"/>
    <w:rsid w:val="0023719C"/>
    <w:rsid w:val="00237206"/>
    <w:rsid w:val="00237E51"/>
    <w:rsid w:val="0024070A"/>
    <w:rsid w:val="00240DF2"/>
    <w:rsid w:val="002410CC"/>
    <w:rsid w:val="0024135D"/>
    <w:rsid w:val="0024210A"/>
    <w:rsid w:val="002423F2"/>
    <w:rsid w:val="00242969"/>
    <w:rsid w:val="00242F3E"/>
    <w:rsid w:val="002432E5"/>
    <w:rsid w:val="00243599"/>
    <w:rsid w:val="002436EB"/>
    <w:rsid w:val="00243D46"/>
    <w:rsid w:val="00244013"/>
    <w:rsid w:val="00244C96"/>
    <w:rsid w:val="0024541A"/>
    <w:rsid w:val="00245767"/>
    <w:rsid w:val="00245789"/>
    <w:rsid w:val="0024659B"/>
    <w:rsid w:val="00246CFA"/>
    <w:rsid w:val="00246EB0"/>
    <w:rsid w:val="002474AE"/>
    <w:rsid w:val="00247AF4"/>
    <w:rsid w:val="002502EC"/>
    <w:rsid w:val="00250345"/>
    <w:rsid w:val="00250809"/>
    <w:rsid w:val="00250C76"/>
    <w:rsid w:val="00251200"/>
    <w:rsid w:val="00251233"/>
    <w:rsid w:val="00251614"/>
    <w:rsid w:val="00252658"/>
    <w:rsid w:val="00252920"/>
    <w:rsid w:val="00253559"/>
    <w:rsid w:val="0025402A"/>
    <w:rsid w:val="00254B48"/>
    <w:rsid w:val="002553C1"/>
    <w:rsid w:val="002571DD"/>
    <w:rsid w:val="00257399"/>
    <w:rsid w:val="00257C9B"/>
    <w:rsid w:val="00257CE4"/>
    <w:rsid w:val="00257F94"/>
    <w:rsid w:val="002600FC"/>
    <w:rsid w:val="0026021F"/>
    <w:rsid w:val="0026091C"/>
    <w:rsid w:val="00260D46"/>
    <w:rsid w:val="00260F0C"/>
    <w:rsid w:val="002614AA"/>
    <w:rsid w:val="00262755"/>
    <w:rsid w:val="00262A15"/>
    <w:rsid w:val="0026300C"/>
    <w:rsid w:val="002633EC"/>
    <w:rsid w:val="00263475"/>
    <w:rsid w:val="0026347A"/>
    <w:rsid w:val="00263E76"/>
    <w:rsid w:val="00263EF8"/>
    <w:rsid w:val="0026438F"/>
    <w:rsid w:val="00264B67"/>
    <w:rsid w:val="002651C2"/>
    <w:rsid w:val="00265FCD"/>
    <w:rsid w:val="0026635F"/>
    <w:rsid w:val="0026677C"/>
    <w:rsid w:val="00266AB8"/>
    <w:rsid w:val="00266E26"/>
    <w:rsid w:val="00267456"/>
    <w:rsid w:val="00267AA1"/>
    <w:rsid w:val="00267B46"/>
    <w:rsid w:val="00267BB9"/>
    <w:rsid w:val="00267F66"/>
    <w:rsid w:val="00267FA6"/>
    <w:rsid w:val="002700E1"/>
    <w:rsid w:val="002706CF"/>
    <w:rsid w:val="00270D99"/>
    <w:rsid w:val="002716B2"/>
    <w:rsid w:val="002716D6"/>
    <w:rsid w:val="00272194"/>
    <w:rsid w:val="00272656"/>
    <w:rsid w:val="00272E01"/>
    <w:rsid w:val="00272F1D"/>
    <w:rsid w:val="00273173"/>
    <w:rsid w:val="0027328F"/>
    <w:rsid w:val="0027354E"/>
    <w:rsid w:val="00273564"/>
    <w:rsid w:val="00273C30"/>
    <w:rsid w:val="00274527"/>
    <w:rsid w:val="002747F7"/>
    <w:rsid w:val="002748D8"/>
    <w:rsid w:val="002749A7"/>
    <w:rsid w:val="00275ABD"/>
    <w:rsid w:val="00275DCA"/>
    <w:rsid w:val="00276B09"/>
    <w:rsid w:val="00276C95"/>
    <w:rsid w:val="00277010"/>
    <w:rsid w:val="00277557"/>
    <w:rsid w:val="00277B11"/>
    <w:rsid w:val="00277DEC"/>
    <w:rsid w:val="002800CF"/>
    <w:rsid w:val="0028075F"/>
    <w:rsid w:val="00280CF2"/>
    <w:rsid w:val="00281D46"/>
    <w:rsid w:val="002821B7"/>
    <w:rsid w:val="00282A6F"/>
    <w:rsid w:val="00282ECF"/>
    <w:rsid w:val="002830FC"/>
    <w:rsid w:val="002831C6"/>
    <w:rsid w:val="002832A6"/>
    <w:rsid w:val="00283561"/>
    <w:rsid w:val="00283A8B"/>
    <w:rsid w:val="00284153"/>
    <w:rsid w:val="00284783"/>
    <w:rsid w:val="002847E1"/>
    <w:rsid w:val="00284DB9"/>
    <w:rsid w:val="002858D2"/>
    <w:rsid w:val="00285E3C"/>
    <w:rsid w:val="00285EE8"/>
    <w:rsid w:val="00286680"/>
    <w:rsid w:val="00286A2B"/>
    <w:rsid w:val="0028700A"/>
    <w:rsid w:val="00287560"/>
    <w:rsid w:val="00287B4F"/>
    <w:rsid w:val="00287E4A"/>
    <w:rsid w:val="00287FF4"/>
    <w:rsid w:val="00290172"/>
    <w:rsid w:val="0029041C"/>
    <w:rsid w:val="00290588"/>
    <w:rsid w:val="00290728"/>
    <w:rsid w:val="002908DA"/>
    <w:rsid w:val="00290BEE"/>
    <w:rsid w:val="00290D04"/>
    <w:rsid w:val="002912F9"/>
    <w:rsid w:val="002913B8"/>
    <w:rsid w:val="00291871"/>
    <w:rsid w:val="00291B07"/>
    <w:rsid w:val="00292469"/>
    <w:rsid w:val="002924FF"/>
    <w:rsid w:val="00292B13"/>
    <w:rsid w:val="00292D5D"/>
    <w:rsid w:val="002934E0"/>
    <w:rsid w:val="0029379B"/>
    <w:rsid w:val="00293D76"/>
    <w:rsid w:val="00294080"/>
    <w:rsid w:val="0029419B"/>
    <w:rsid w:val="00294DA4"/>
    <w:rsid w:val="0029516E"/>
    <w:rsid w:val="00295468"/>
    <w:rsid w:val="00295DC0"/>
    <w:rsid w:val="00295E3A"/>
    <w:rsid w:val="00296667"/>
    <w:rsid w:val="002969C3"/>
    <w:rsid w:val="00296C8F"/>
    <w:rsid w:val="00296F19"/>
    <w:rsid w:val="0029735B"/>
    <w:rsid w:val="00297EF4"/>
    <w:rsid w:val="002A008E"/>
    <w:rsid w:val="002A02EF"/>
    <w:rsid w:val="002A0666"/>
    <w:rsid w:val="002A0781"/>
    <w:rsid w:val="002A0CE4"/>
    <w:rsid w:val="002A11C1"/>
    <w:rsid w:val="002A1744"/>
    <w:rsid w:val="002A1752"/>
    <w:rsid w:val="002A2264"/>
    <w:rsid w:val="002A2DDF"/>
    <w:rsid w:val="002A373F"/>
    <w:rsid w:val="002A3869"/>
    <w:rsid w:val="002A3DC2"/>
    <w:rsid w:val="002A3F72"/>
    <w:rsid w:val="002A4616"/>
    <w:rsid w:val="002A4863"/>
    <w:rsid w:val="002A5975"/>
    <w:rsid w:val="002A5EF0"/>
    <w:rsid w:val="002A5EF5"/>
    <w:rsid w:val="002A66C3"/>
    <w:rsid w:val="002A6AEE"/>
    <w:rsid w:val="002A6AFD"/>
    <w:rsid w:val="002A6C77"/>
    <w:rsid w:val="002A779D"/>
    <w:rsid w:val="002A7A81"/>
    <w:rsid w:val="002A7B24"/>
    <w:rsid w:val="002A7ED3"/>
    <w:rsid w:val="002A7EEB"/>
    <w:rsid w:val="002B086B"/>
    <w:rsid w:val="002B0C81"/>
    <w:rsid w:val="002B0DE2"/>
    <w:rsid w:val="002B2394"/>
    <w:rsid w:val="002B29F8"/>
    <w:rsid w:val="002B2B79"/>
    <w:rsid w:val="002B3B8E"/>
    <w:rsid w:val="002B45D4"/>
    <w:rsid w:val="002B47CB"/>
    <w:rsid w:val="002B4C47"/>
    <w:rsid w:val="002B56A2"/>
    <w:rsid w:val="002B5DB9"/>
    <w:rsid w:val="002B6A80"/>
    <w:rsid w:val="002B6D23"/>
    <w:rsid w:val="002B7DDE"/>
    <w:rsid w:val="002C00E2"/>
    <w:rsid w:val="002C063C"/>
    <w:rsid w:val="002C0894"/>
    <w:rsid w:val="002C0E9C"/>
    <w:rsid w:val="002C0FA2"/>
    <w:rsid w:val="002C1900"/>
    <w:rsid w:val="002C20F6"/>
    <w:rsid w:val="002C2228"/>
    <w:rsid w:val="002C2619"/>
    <w:rsid w:val="002C2C8E"/>
    <w:rsid w:val="002C2D95"/>
    <w:rsid w:val="002C549E"/>
    <w:rsid w:val="002C5856"/>
    <w:rsid w:val="002C64F0"/>
    <w:rsid w:val="002C67E1"/>
    <w:rsid w:val="002C729D"/>
    <w:rsid w:val="002C7344"/>
    <w:rsid w:val="002C75EE"/>
    <w:rsid w:val="002C777B"/>
    <w:rsid w:val="002C7FF5"/>
    <w:rsid w:val="002D08B5"/>
    <w:rsid w:val="002D0DE5"/>
    <w:rsid w:val="002D1B26"/>
    <w:rsid w:val="002D2EAB"/>
    <w:rsid w:val="002D326D"/>
    <w:rsid w:val="002D33CC"/>
    <w:rsid w:val="002D348B"/>
    <w:rsid w:val="002D37A6"/>
    <w:rsid w:val="002D4505"/>
    <w:rsid w:val="002D46F6"/>
    <w:rsid w:val="002D4A63"/>
    <w:rsid w:val="002D4A6C"/>
    <w:rsid w:val="002D4EFE"/>
    <w:rsid w:val="002D5C96"/>
    <w:rsid w:val="002D613E"/>
    <w:rsid w:val="002D6696"/>
    <w:rsid w:val="002D6BBD"/>
    <w:rsid w:val="002E059C"/>
    <w:rsid w:val="002E06C3"/>
    <w:rsid w:val="002E0937"/>
    <w:rsid w:val="002E0C71"/>
    <w:rsid w:val="002E0D6C"/>
    <w:rsid w:val="002E0EEA"/>
    <w:rsid w:val="002E1440"/>
    <w:rsid w:val="002E19BD"/>
    <w:rsid w:val="002E1A90"/>
    <w:rsid w:val="002E1E9D"/>
    <w:rsid w:val="002E2391"/>
    <w:rsid w:val="002E4045"/>
    <w:rsid w:val="002E4497"/>
    <w:rsid w:val="002E4883"/>
    <w:rsid w:val="002E5509"/>
    <w:rsid w:val="002E65C9"/>
    <w:rsid w:val="002E7B36"/>
    <w:rsid w:val="002E7FDB"/>
    <w:rsid w:val="002F002B"/>
    <w:rsid w:val="002F06CE"/>
    <w:rsid w:val="002F11F8"/>
    <w:rsid w:val="002F125D"/>
    <w:rsid w:val="002F1598"/>
    <w:rsid w:val="002F205B"/>
    <w:rsid w:val="002F2213"/>
    <w:rsid w:val="002F2BA7"/>
    <w:rsid w:val="002F2BC4"/>
    <w:rsid w:val="002F3AAC"/>
    <w:rsid w:val="002F462D"/>
    <w:rsid w:val="002F4A11"/>
    <w:rsid w:val="002F4E7C"/>
    <w:rsid w:val="002F5700"/>
    <w:rsid w:val="002F59AD"/>
    <w:rsid w:val="002F5AA7"/>
    <w:rsid w:val="002F5FC5"/>
    <w:rsid w:val="002F6160"/>
    <w:rsid w:val="002F7378"/>
    <w:rsid w:val="002F73B2"/>
    <w:rsid w:val="002F77BA"/>
    <w:rsid w:val="002F7A37"/>
    <w:rsid w:val="002F7CB4"/>
    <w:rsid w:val="002F7EFF"/>
    <w:rsid w:val="003001EF"/>
    <w:rsid w:val="0030026C"/>
    <w:rsid w:val="00300904"/>
    <w:rsid w:val="0030098E"/>
    <w:rsid w:val="00301455"/>
    <w:rsid w:val="003015CF"/>
    <w:rsid w:val="003019D6"/>
    <w:rsid w:val="00301BAB"/>
    <w:rsid w:val="00301F7B"/>
    <w:rsid w:val="00302510"/>
    <w:rsid w:val="00302BD8"/>
    <w:rsid w:val="00303792"/>
    <w:rsid w:val="003042BB"/>
    <w:rsid w:val="003043FE"/>
    <w:rsid w:val="0030455B"/>
    <w:rsid w:val="003045B5"/>
    <w:rsid w:val="00304DA9"/>
    <w:rsid w:val="0030595B"/>
    <w:rsid w:val="00305B3F"/>
    <w:rsid w:val="003060E5"/>
    <w:rsid w:val="0030622D"/>
    <w:rsid w:val="0030676E"/>
    <w:rsid w:val="00306803"/>
    <w:rsid w:val="00307873"/>
    <w:rsid w:val="003100D3"/>
    <w:rsid w:val="0031041C"/>
    <w:rsid w:val="00310A55"/>
    <w:rsid w:val="00310C7A"/>
    <w:rsid w:val="00311B66"/>
    <w:rsid w:val="00312903"/>
    <w:rsid w:val="003134B8"/>
    <w:rsid w:val="00313729"/>
    <w:rsid w:val="00313D15"/>
    <w:rsid w:val="00313D9D"/>
    <w:rsid w:val="00314436"/>
    <w:rsid w:val="00314D1E"/>
    <w:rsid w:val="00315367"/>
    <w:rsid w:val="00315D92"/>
    <w:rsid w:val="003160B5"/>
    <w:rsid w:val="003165D9"/>
    <w:rsid w:val="00316B5E"/>
    <w:rsid w:val="0031725E"/>
    <w:rsid w:val="00320039"/>
    <w:rsid w:val="0032009B"/>
    <w:rsid w:val="00321609"/>
    <w:rsid w:val="00321CB0"/>
    <w:rsid w:val="0032211E"/>
    <w:rsid w:val="003222FB"/>
    <w:rsid w:val="00322364"/>
    <w:rsid w:val="00322622"/>
    <w:rsid w:val="00323249"/>
    <w:rsid w:val="00323399"/>
    <w:rsid w:val="0032451D"/>
    <w:rsid w:val="00324BAC"/>
    <w:rsid w:val="00324F4D"/>
    <w:rsid w:val="003255E5"/>
    <w:rsid w:val="00325AB0"/>
    <w:rsid w:val="00325AD3"/>
    <w:rsid w:val="0032610A"/>
    <w:rsid w:val="00326773"/>
    <w:rsid w:val="003267B4"/>
    <w:rsid w:val="003268B6"/>
    <w:rsid w:val="0032698A"/>
    <w:rsid w:val="00326B9C"/>
    <w:rsid w:val="00327014"/>
    <w:rsid w:val="003270F9"/>
    <w:rsid w:val="0032712F"/>
    <w:rsid w:val="003271A9"/>
    <w:rsid w:val="00327382"/>
    <w:rsid w:val="00327503"/>
    <w:rsid w:val="003277A0"/>
    <w:rsid w:val="00327B76"/>
    <w:rsid w:val="00327D7C"/>
    <w:rsid w:val="00330280"/>
    <w:rsid w:val="00330A2B"/>
    <w:rsid w:val="0033105A"/>
    <w:rsid w:val="003311B9"/>
    <w:rsid w:val="003313DC"/>
    <w:rsid w:val="00331CB8"/>
    <w:rsid w:val="0033256C"/>
    <w:rsid w:val="00332738"/>
    <w:rsid w:val="003329E9"/>
    <w:rsid w:val="003334C4"/>
    <w:rsid w:val="00333732"/>
    <w:rsid w:val="00333EEE"/>
    <w:rsid w:val="0033469B"/>
    <w:rsid w:val="00334BE6"/>
    <w:rsid w:val="003362DE"/>
    <w:rsid w:val="0033762D"/>
    <w:rsid w:val="00337C89"/>
    <w:rsid w:val="0034049C"/>
    <w:rsid w:val="0034050E"/>
    <w:rsid w:val="00340AAD"/>
    <w:rsid w:val="003413F3"/>
    <w:rsid w:val="003415D2"/>
    <w:rsid w:val="00341FAF"/>
    <w:rsid w:val="0034231B"/>
    <w:rsid w:val="00342A8D"/>
    <w:rsid w:val="00342B71"/>
    <w:rsid w:val="00342FCB"/>
    <w:rsid w:val="003439E8"/>
    <w:rsid w:val="00343CC3"/>
    <w:rsid w:val="00343FA4"/>
    <w:rsid w:val="00344221"/>
    <w:rsid w:val="003447D6"/>
    <w:rsid w:val="003450DF"/>
    <w:rsid w:val="00345AE9"/>
    <w:rsid w:val="00345D11"/>
    <w:rsid w:val="00346003"/>
    <w:rsid w:val="0034608B"/>
    <w:rsid w:val="00346134"/>
    <w:rsid w:val="00346181"/>
    <w:rsid w:val="0034680E"/>
    <w:rsid w:val="0034703D"/>
    <w:rsid w:val="0034720C"/>
    <w:rsid w:val="00347E37"/>
    <w:rsid w:val="00347E58"/>
    <w:rsid w:val="00347FD0"/>
    <w:rsid w:val="003509B2"/>
    <w:rsid w:val="003509B3"/>
    <w:rsid w:val="003509D8"/>
    <w:rsid w:val="00350BA0"/>
    <w:rsid w:val="003512C1"/>
    <w:rsid w:val="00351628"/>
    <w:rsid w:val="003517C0"/>
    <w:rsid w:val="00351A36"/>
    <w:rsid w:val="00351D71"/>
    <w:rsid w:val="00352776"/>
    <w:rsid w:val="003536A2"/>
    <w:rsid w:val="00353ABC"/>
    <w:rsid w:val="00353FC9"/>
    <w:rsid w:val="00354000"/>
    <w:rsid w:val="003544D9"/>
    <w:rsid w:val="0035478E"/>
    <w:rsid w:val="003549B1"/>
    <w:rsid w:val="00354D21"/>
    <w:rsid w:val="00355697"/>
    <w:rsid w:val="00355ED6"/>
    <w:rsid w:val="00356011"/>
    <w:rsid w:val="003560D2"/>
    <w:rsid w:val="0035611D"/>
    <w:rsid w:val="003562BD"/>
    <w:rsid w:val="003566FC"/>
    <w:rsid w:val="00356FAA"/>
    <w:rsid w:val="003572BA"/>
    <w:rsid w:val="0035748C"/>
    <w:rsid w:val="003576DE"/>
    <w:rsid w:val="00357890"/>
    <w:rsid w:val="0035796C"/>
    <w:rsid w:val="00360959"/>
    <w:rsid w:val="00362771"/>
    <w:rsid w:val="0036298A"/>
    <w:rsid w:val="00362A7D"/>
    <w:rsid w:val="00362C54"/>
    <w:rsid w:val="00362EEB"/>
    <w:rsid w:val="003631D0"/>
    <w:rsid w:val="00363AD2"/>
    <w:rsid w:val="00363F7C"/>
    <w:rsid w:val="00364117"/>
    <w:rsid w:val="00364DDE"/>
    <w:rsid w:val="00365228"/>
    <w:rsid w:val="00365358"/>
    <w:rsid w:val="00365F7B"/>
    <w:rsid w:val="003668D0"/>
    <w:rsid w:val="00366BD9"/>
    <w:rsid w:val="003671D5"/>
    <w:rsid w:val="003674B9"/>
    <w:rsid w:val="00367D27"/>
    <w:rsid w:val="00367DAE"/>
    <w:rsid w:val="00371649"/>
    <w:rsid w:val="00371CAA"/>
    <w:rsid w:val="00371CD5"/>
    <w:rsid w:val="00371F4D"/>
    <w:rsid w:val="00371FF1"/>
    <w:rsid w:val="00372458"/>
    <w:rsid w:val="0037295F"/>
    <w:rsid w:val="0037297A"/>
    <w:rsid w:val="00372C41"/>
    <w:rsid w:val="00372E56"/>
    <w:rsid w:val="00373792"/>
    <w:rsid w:val="00373AE5"/>
    <w:rsid w:val="00373C55"/>
    <w:rsid w:val="00374285"/>
    <w:rsid w:val="00374BDE"/>
    <w:rsid w:val="003752A0"/>
    <w:rsid w:val="003754C7"/>
    <w:rsid w:val="003756C5"/>
    <w:rsid w:val="003759C2"/>
    <w:rsid w:val="00375E1E"/>
    <w:rsid w:val="00376578"/>
    <w:rsid w:val="00376C1F"/>
    <w:rsid w:val="0037732D"/>
    <w:rsid w:val="003778FE"/>
    <w:rsid w:val="00377A16"/>
    <w:rsid w:val="00377CB3"/>
    <w:rsid w:val="00377D16"/>
    <w:rsid w:val="003803BF"/>
    <w:rsid w:val="003808EA"/>
    <w:rsid w:val="00380EEA"/>
    <w:rsid w:val="00381216"/>
    <w:rsid w:val="00381561"/>
    <w:rsid w:val="003816F1"/>
    <w:rsid w:val="00381EF3"/>
    <w:rsid w:val="003821E1"/>
    <w:rsid w:val="00382296"/>
    <w:rsid w:val="003824DC"/>
    <w:rsid w:val="00382D58"/>
    <w:rsid w:val="00383C43"/>
    <w:rsid w:val="00383CCA"/>
    <w:rsid w:val="003846A8"/>
    <w:rsid w:val="003857C4"/>
    <w:rsid w:val="00387176"/>
    <w:rsid w:val="0038723D"/>
    <w:rsid w:val="0039003D"/>
    <w:rsid w:val="0039068B"/>
    <w:rsid w:val="00390BA8"/>
    <w:rsid w:val="00390F58"/>
    <w:rsid w:val="00391610"/>
    <w:rsid w:val="003916E5"/>
    <w:rsid w:val="00391ECF"/>
    <w:rsid w:val="00392241"/>
    <w:rsid w:val="00393639"/>
    <w:rsid w:val="00393748"/>
    <w:rsid w:val="0039390A"/>
    <w:rsid w:val="003941C8"/>
    <w:rsid w:val="003944C8"/>
    <w:rsid w:val="00394B3B"/>
    <w:rsid w:val="00395733"/>
    <w:rsid w:val="00396A08"/>
    <w:rsid w:val="00396C61"/>
    <w:rsid w:val="00396DE5"/>
    <w:rsid w:val="00396E39"/>
    <w:rsid w:val="003974CD"/>
    <w:rsid w:val="003977FB"/>
    <w:rsid w:val="00397B97"/>
    <w:rsid w:val="00397FB0"/>
    <w:rsid w:val="003A095B"/>
    <w:rsid w:val="003A0AE7"/>
    <w:rsid w:val="003A143A"/>
    <w:rsid w:val="003A147D"/>
    <w:rsid w:val="003A1758"/>
    <w:rsid w:val="003A1A89"/>
    <w:rsid w:val="003A2636"/>
    <w:rsid w:val="003A28C3"/>
    <w:rsid w:val="003A3663"/>
    <w:rsid w:val="003A41B2"/>
    <w:rsid w:val="003A4BE5"/>
    <w:rsid w:val="003A4FE3"/>
    <w:rsid w:val="003A55F9"/>
    <w:rsid w:val="003A5735"/>
    <w:rsid w:val="003A602C"/>
    <w:rsid w:val="003A6378"/>
    <w:rsid w:val="003A6F0D"/>
    <w:rsid w:val="003A70E8"/>
    <w:rsid w:val="003A7E79"/>
    <w:rsid w:val="003B01BF"/>
    <w:rsid w:val="003B04E9"/>
    <w:rsid w:val="003B0597"/>
    <w:rsid w:val="003B071D"/>
    <w:rsid w:val="003B1F28"/>
    <w:rsid w:val="003B27BF"/>
    <w:rsid w:val="003B399C"/>
    <w:rsid w:val="003B3C36"/>
    <w:rsid w:val="003B3D2D"/>
    <w:rsid w:val="003B4235"/>
    <w:rsid w:val="003B4BEA"/>
    <w:rsid w:val="003B4BF1"/>
    <w:rsid w:val="003B5666"/>
    <w:rsid w:val="003B612E"/>
    <w:rsid w:val="003B63D0"/>
    <w:rsid w:val="003B67A4"/>
    <w:rsid w:val="003B727F"/>
    <w:rsid w:val="003B7505"/>
    <w:rsid w:val="003C009A"/>
    <w:rsid w:val="003C0EFA"/>
    <w:rsid w:val="003C1011"/>
    <w:rsid w:val="003C144C"/>
    <w:rsid w:val="003C16A8"/>
    <w:rsid w:val="003C1836"/>
    <w:rsid w:val="003C1C31"/>
    <w:rsid w:val="003C263D"/>
    <w:rsid w:val="003C2CBB"/>
    <w:rsid w:val="003C30CD"/>
    <w:rsid w:val="003C3186"/>
    <w:rsid w:val="003C336A"/>
    <w:rsid w:val="003C38FE"/>
    <w:rsid w:val="003C3924"/>
    <w:rsid w:val="003C55E1"/>
    <w:rsid w:val="003C5C4E"/>
    <w:rsid w:val="003C6073"/>
    <w:rsid w:val="003C68FF"/>
    <w:rsid w:val="003C6D5F"/>
    <w:rsid w:val="003D06F8"/>
    <w:rsid w:val="003D07B1"/>
    <w:rsid w:val="003D0AB0"/>
    <w:rsid w:val="003D0E23"/>
    <w:rsid w:val="003D13C7"/>
    <w:rsid w:val="003D1B01"/>
    <w:rsid w:val="003D1E0A"/>
    <w:rsid w:val="003D2914"/>
    <w:rsid w:val="003D2AC4"/>
    <w:rsid w:val="003D325A"/>
    <w:rsid w:val="003D3347"/>
    <w:rsid w:val="003D5319"/>
    <w:rsid w:val="003D55F3"/>
    <w:rsid w:val="003D573A"/>
    <w:rsid w:val="003D5CE5"/>
    <w:rsid w:val="003D61F2"/>
    <w:rsid w:val="003D6825"/>
    <w:rsid w:val="003D6A1E"/>
    <w:rsid w:val="003D74DD"/>
    <w:rsid w:val="003D778A"/>
    <w:rsid w:val="003D7DDD"/>
    <w:rsid w:val="003E0157"/>
    <w:rsid w:val="003E0414"/>
    <w:rsid w:val="003E075D"/>
    <w:rsid w:val="003E0DD1"/>
    <w:rsid w:val="003E0E50"/>
    <w:rsid w:val="003E17AB"/>
    <w:rsid w:val="003E1BB2"/>
    <w:rsid w:val="003E319E"/>
    <w:rsid w:val="003E3270"/>
    <w:rsid w:val="003E3D60"/>
    <w:rsid w:val="003E43ED"/>
    <w:rsid w:val="003E4D70"/>
    <w:rsid w:val="003E532A"/>
    <w:rsid w:val="003E544F"/>
    <w:rsid w:val="003E5720"/>
    <w:rsid w:val="003E5943"/>
    <w:rsid w:val="003E672D"/>
    <w:rsid w:val="003E6867"/>
    <w:rsid w:val="003E7092"/>
    <w:rsid w:val="003E7301"/>
    <w:rsid w:val="003E793B"/>
    <w:rsid w:val="003E7E14"/>
    <w:rsid w:val="003F0638"/>
    <w:rsid w:val="003F0CA9"/>
    <w:rsid w:val="003F0E97"/>
    <w:rsid w:val="003F14B9"/>
    <w:rsid w:val="003F18AC"/>
    <w:rsid w:val="003F195B"/>
    <w:rsid w:val="003F1A5B"/>
    <w:rsid w:val="003F1CA1"/>
    <w:rsid w:val="003F20BB"/>
    <w:rsid w:val="003F2A0B"/>
    <w:rsid w:val="003F2D17"/>
    <w:rsid w:val="003F3476"/>
    <w:rsid w:val="003F3629"/>
    <w:rsid w:val="003F4647"/>
    <w:rsid w:val="003F48FB"/>
    <w:rsid w:val="003F523A"/>
    <w:rsid w:val="003F5722"/>
    <w:rsid w:val="003F5961"/>
    <w:rsid w:val="003F5A60"/>
    <w:rsid w:val="003F5A9B"/>
    <w:rsid w:val="003F6EDD"/>
    <w:rsid w:val="003F6F14"/>
    <w:rsid w:val="003F6FBE"/>
    <w:rsid w:val="003F7422"/>
    <w:rsid w:val="003F760E"/>
    <w:rsid w:val="003F7F11"/>
    <w:rsid w:val="00400203"/>
    <w:rsid w:val="004008B7"/>
    <w:rsid w:val="00401589"/>
    <w:rsid w:val="00401887"/>
    <w:rsid w:val="00401B6A"/>
    <w:rsid w:val="00401D0C"/>
    <w:rsid w:val="00401D64"/>
    <w:rsid w:val="004025CB"/>
    <w:rsid w:val="00402F57"/>
    <w:rsid w:val="004037C4"/>
    <w:rsid w:val="00403BFD"/>
    <w:rsid w:val="00403E1A"/>
    <w:rsid w:val="004043BF"/>
    <w:rsid w:val="00404B73"/>
    <w:rsid w:val="00404E53"/>
    <w:rsid w:val="004055EC"/>
    <w:rsid w:val="00405861"/>
    <w:rsid w:val="00405DF2"/>
    <w:rsid w:val="004061D8"/>
    <w:rsid w:val="00406E80"/>
    <w:rsid w:val="00407335"/>
    <w:rsid w:val="004078C9"/>
    <w:rsid w:val="00407B8B"/>
    <w:rsid w:val="00407E61"/>
    <w:rsid w:val="00407EC2"/>
    <w:rsid w:val="0041061C"/>
    <w:rsid w:val="004115B0"/>
    <w:rsid w:val="004115B1"/>
    <w:rsid w:val="004125AC"/>
    <w:rsid w:val="004127E6"/>
    <w:rsid w:val="004135F4"/>
    <w:rsid w:val="004138ED"/>
    <w:rsid w:val="00414730"/>
    <w:rsid w:val="004156DA"/>
    <w:rsid w:val="00416081"/>
    <w:rsid w:val="0041713D"/>
    <w:rsid w:val="004174C7"/>
    <w:rsid w:val="00417A4A"/>
    <w:rsid w:val="00417AD9"/>
    <w:rsid w:val="0042015F"/>
    <w:rsid w:val="00420236"/>
    <w:rsid w:val="004207E1"/>
    <w:rsid w:val="0042156A"/>
    <w:rsid w:val="00422546"/>
    <w:rsid w:val="00423479"/>
    <w:rsid w:val="00423817"/>
    <w:rsid w:val="00423976"/>
    <w:rsid w:val="00423B89"/>
    <w:rsid w:val="00424754"/>
    <w:rsid w:val="00424F2A"/>
    <w:rsid w:val="0042536A"/>
    <w:rsid w:val="004254BF"/>
    <w:rsid w:val="00425977"/>
    <w:rsid w:val="00425B6B"/>
    <w:rsid w:val="004262B1"/>
    <w:rsid w:val="00427033"/>
    <w:rsid w:val="0042710A"/>
    <w:rsid w:val="004272B9"/>
    <w:rsid w:val="0042736D"/>
    <w:rsid w:val="004279F9"/>
    <w:rsid w:val="00430056"/>
    <w:rsid w:val="0043069E"/>
    <w:rsid w:val="004315F0"/>
    <w:rsid w:val="00431893"/>
    <w:rsid w:val="00431CDD"/>
    <w:rsid w:val="00431D0E"/>
    <w:rsid w:val="004323A4"/>
    <w:rsid w:val="004324A2"/>
    <w:rsid w:val="00432B76"/>
    <w:rsid w:val="00432DB6"/>
    <w:rsid w:val="0043307A"/>
    <w:rsid w:val="004331B8"/>
    <w:rsid w:val="00433235"/>
    <w:rsid w:val="00433E62"/>
    <w:rsid w:val="00434005"/>
    <w:rsid w:val="004347D7"/>
    <w:rsid w:val="004349F1"/>
    <w:rsid w:val="00434B4F"/>
    <w:rsid w:val="00434CD1"/>
    <w:rsid w:val="004359AF"/>
    <w:rsid w:val="00435BA0"/>
    <w:rsid w:val="00435C31"/>
    <w:rsid w:val="00435CDF"/>
    <w:rsid w:val="00436C4D"/>
    <w:rsid w:val="004372B8"/>
    <w:rsid w:val="0044036B"/>
    <w:rsid w:val="00440466"/>
    <w:rsid w:val="00440B17"/>
    <w:rsid w:val="00440C87"/>
    <w:rsid w:val="00440F5A"/>
    <w:rsid w:val="00440F65"/>
    <w:rsid w:val="00441A22"/>
    <w:rsid w:val="00442328"/>
    <w:rsid w:val="00442442"/>
    <w:rsid w:val="004434F2"/>
    <w:rsid w:val="00443C04"/>
    <w:rsid w:val="00443DD4"/>
    <w:rsid w:val="00444423"/>
    <w:rsid w:val="0044445C"/>
    <w:rsid w:val="00444D27"/>
    <w:rsid w:val="00445395"/>
    <w:rsid w:val="00445788"/>
    <w:rsid w:val="00446163"/>
    <w:rsid w:val="0044671C"/>
    <w:rsid w:val="00447632"/>
    <w:rsid w:val="00447779"/>
    <w:rsid w:val="00447C3D"/>
    <w:rsid w:val="004503AF"/>
    <w:rsid w:val="00450700"/>
    <w:rsid w:val="00450B20"/>
    <w:rsid w:val="00450B6D"/>
    <w:rsid w:val="00450DD8"/>
    <w:rsid w:val="00450EDA"/>
    <w:rsid w:val="00451233"/>
    <w:rsid w:val="00451313"/>
    <w:rsid w:val="00451364"/>
    <w:rsid w:val="004513C0"/>
    <w:rsid w:val="00451517"/>
    <w:rsid w:val="0045192B"/>
    <w:rsid w:val="00451ACD"/>
    <w:rsid w:val="00452659"/>
    <w:rsid w:val="00452C8B"/>
    <w:rsid w:val="00453302"/>
    <w:rsid w:val="00453A71"/>
    <w:rsid w:val="00453F05"/>
    <w:rsid w:val="0045469D"/>
    <w:rsid w:val="004549A9"/>
    <w:rsid w:val="00455A9C"/>
    <w:rsid w:val="00455FBC"/>
    <w:rsid w:val="00456165"/>
    <w:rsid w:val="00456264"/>
    <w:rsid w:val="004562B8"/>
    <w:rsid w:val="004564BD"/>
    <w:rsid w:val="00456A85"/>
    <w:rsid w:val="004572CF"/>
    <w:rsid w:val="00457753"/>
    <w:rsid w:val="00457BDE"/>
    <w:rsid w:val="00457C1D"/>
    <w:rsid w:val="00457D5D"/>
    <w:rsid w:val="00457F65"/>
    <w:rsid w:val="00460285"/>
    <w:rsid w:val="00460676"/>
    <w:rsid w:val="0046074F"/>
    <w:rsid w:val="0046091D"/>
    <w:rsid w:val="0046092F"/>
    <w:rsid w:val="00460942"/>
    <w:rsid w:val="00460B9D"/>
    <w:rsid w:val="0046112F"/>
    <w:rsid w:val="004611EC"/>
    <w:rsid w:val="00462ECA"/>
    <w:rsid w:val="00463668"/>
    <w:rsid w:val="00463746"/>
    <w:rsid w:val="00463A83"/>
    <w:rsid w:val="00463FFA"/>
    <w:rsid w:val="0046408D"/>
    <w:rsid w:val="00464307"/>
    <w:rsid w:val="004644A7"/>
    <w:rsid w:val="0046591A"/>
    <w:rsid w:val="00465C4A"/>
    <w:rsid w:val="0046605A"/>
    <w:rsid w:val="00466149"/>
    <w:rsid w:val="004669F1"/>
    <w:rsid w:val="00466B2A"/>
    <w:rsid w:val="004671D6"/>
    <w:rsid w:val="004674E4"/>
    <w:rsid w:val="004675A7"/>
    <w:rsid w:val="004677E9"/>
    <w:rsid w:val="00467DFB"/>
    <w:rsid w:val="00470054"/>
    <w:rsid w:val="004706B8"/>
    <w:rsid w:val="00470B9D"/>
    <w:rsid w:val="00470E7F"/>
    <w:rsid w:val="004717BA"/>
    <w:rsid w:val="00471999"/>
    <w:rsid w:val="004721D9"/>
    <w:rsid w:val="00472544"/>
    <w:rsid w:val="004728C3"/>
    <w:rsid w:val="00472E08"/>
    <w:rsid w:val="00473175"/>
    <w:rsid w:val="00473557"/>
    <w:rsid w:val="00473773"/>
    <w:rsid w:val="00473942"/>
    <w:rsid w:val="00473AE4"/>
    <w:rsid w:val="004744AD"/>
    <w:rsid w:val="00474F78"/>
    <w:rsid w:val="00475119"/>
    <w:rsid w:val="0047577B"/>
    <w:rsid w:val="004763F1"/>
    <w:rsid w:val="00476A07"/>
    <w:rsid w:val="00476B9B"/>
    <w:rsid w:val="00476E6B"/>
    <w:rsid w:val="00477428"/>
    <w:rsid w:val="00477DF6"/>
    <w:rsid w:val="00480681"/>
    <w:rsid w:val="00480784"/>
    <w:rsid w:val="0048080E"/>
    <w:rsid w:val="00480855"/>
    <w:rsid w:val="00481022"/>
    <w:rsid w:val="00481431"/>
    <w:rsid w:val="00481542"/>
    <w:rsid w:val="004816B2"/>
    <w:rsid w:val="00481915"/>
    <w:rsid w:val="00482006"/>
    <w:rsid w:val="004820D1"/>
    <w:rsid w:val="00482223"/>
    <w:rsid w:val="00482476"/>
    <w:rsid w:val="004839EC"/>
    <w:rsid w:val="004847EB"/>
    <w:rsid w:val="00484F73"/>
    <w:rsid w:val="004854B0"/>
    <w:rsid w:val="00485C64"/>
    <w:rsid w:val="00486073"/>
    <w:rsid w:val="00486339"/>
    <w:rsid w:val="00486754"/>
    <w:rsid w:val="004872E5"/>
    <w:rsid w:val="00487807"/>
    <w:rsid w:val="00487D03"/>
    <w:rsid w:val="0049110A"/>
    <w:rsid w:val="004914FA"/>
    <w:rsid w:val="00491CF2"/>
    <w:rsid w:val="004929A6"/>
    <w:rsid w:val="00492C43"/>
    <w:rsid w:val="00492D84"/>
    <w:rsid w:val="00492FD7"/>
    <w:rsid w:val="004931AC"/>
    <w:rsid w:val="00493954"/>
    <w:rsid w:val="00493A16"/>
    <w:rsid w:val="00493AF9"/>
    <w:rsid w:val="00493C25"/>
    <w:rsid w:val="00493F34"/>
    <w:rsid w:val="004941BE"/>
    <w:rsid w:val="0049464E"/>
    <w:rsid w:val="00494A3C"/>
    <w:rsid w:val="0049593B"/>
    <w:rsid w:val="00496388"/>
    <w:rsid w:val="00497303"/>
    <w:rsid w:val="00497955"/>
    <w:rsid w:val="00497B36"/>
    <w:rsid w:val="004A03A7"/>
    <w:rsid w:val="004A0582"/>
    <w:rsid w:val="004A072A"/>
    <w:rsid w:val="004A0DA4"/>
    <w:rsid w:val="004A1305"/>
    <w:rsid w:val="004A162F"/>
    <w:rsid w:val="004A1A2C"/>
    <w:rsid w:val="004A1A40"/>
    <w:rsid w:val="004A22C1"/>
    <w:rsid w:val="004A2429"/>
    <w:rsid w:val="004A30FE"/>
    <w:rsid w:val="004A325A"/>
    <w:rsid w:val="004A33E0"/>
    <w:rsid w:val="004A3CE2"/>
    <w:rsid w:val="004A43AA"/>
    <w:rsid w:val="004A47A2"/>
    <w:rsid w:val="004A4BE0"/>
    <w:rsid w:val="004A5644"/>
    <w:rsid w:val="004A5E57"/>
    <w:rsid w:val="004A6C0C"/>
    <w:rsid w:val="004A7FE9"/>
    <w:rsid w:val="004B041D"/>
    <w:rsid w:val="004B0508"/>
    <w:rsid w:val="004B0DC1"/>
    <w:rsid w:val="004B147E"/>
    <w:rsid w:val="004B1FF2"/>
    <w:rsid w:val="004B21EA"/>
    <w:rsid w:val="004B3899"/>
    <w:rsid w:val="004B4A07"/>
    <w:rsid w:val="004B4C03"/>
    <w:rsid w:val="004B61FA"/>
    <w:rsid w:val="004B69D7"/>
    <w:rsid w:val="004B73CB"/>
    <w:rsid w:val="004B7938"/>
    <w:rsid w:val="004B7F2F"/>
    <w:rsid w:val="004C0073"/>
    <w:rsid w:val="004C04D5"/>
    <w:rsid w:val="004C108F"/>
    <w:rsid w:val="004C1100"/>
    <w:rsid w:val="004C1202"/>
    <w:rsid w:val="004C1940"/>
    <w:rsid w:val="004C1967"/>
    <w:rsid w:val="004C2309"/>
    <w:rsid w:val="004C2A34"/>
    <w:rsid w:val="004C2CA3"/>
    <w:rsid w:val="004C2CF9"/>
    <w:rsid w:val="004C2E48"/>
    <w:rsid w:val="004C2EAF"/>
    <w:rsid w:val="004C318D"/>
    <w:rsid w:val="004C32BC"/>
    <w:rsid w:val="004C3713"/>
    <w:rsid w:val="004C42E9"/>
    <w:rsid w:val="004C4BEC"/>
    <w:rsid w:val="004C5431"/>
    <w:rsid w:val="004C5566"/>
    <w:rsid w:val="004C5826"/>
    <w:rsid w:val="004C5AEA"/>
    <w:rsid w:val="004C5B2B"/>
    <w:rsid w:val="004C5CE7"/>
    <w:rsid w:val="004C635E"/>
    <w:rsid w:val="004C645B"/>
    <w:rsid w:val="004C65BE"/>
    <w:rsid w:val="004C66ED"/>
    <w:rsid w:val="004C6A6D"/>
    <w:rsid w:val="004D00C5"/>
    <w:rsid w:val="004D092B"/>
    <w:rsid w:val="004D0941"/>
    <w:rsid w:val="004D09D3"/>
    <w:rsid w:val="004D0A7F"/>
    <w:rsid w:val="004D0CF4"/>
    <w:rsid w:val="004D194F"/>
    <w:rsid w:val="004D1ABE"/>
    <w:rsid w:val="004D1D5C"/>
    <w:rsid w:val="004D1F71"/>
    <w:rsid w:val="004D2285"/>
    <w:rsid w:val="004D25FF"/>
    <w:rsid w:val="004D2B50"/>
    <w:rsid w:val="004D2CF6"/>
    <w:rsid w:val="004D35DF"/>
    <w:rsid w:val="004D4F27"/>
    <w:rsid w:val="004D63E3"/>
    <w:rsid w:val="004D6860"/>
    <w:rsid w:val="004D7A83"/>
    <w:rsid w:val="004D7C4C"/>
    <w:rsid w:val="004D7E9D"/>
    <w:rsid w:val="004E0742"/>
    <w:rsid w:val="004E0846"/>
    <w:rsid w:val="004E151A"/>
    <w:rsid w:val="004E1547"/>
    <w:rsid w:val="004E1DDB"/>
    <w:rsid w:val="004E216F"/>
    <w:rsid w:val="004E2659"/>
    <w:rsid w:val="004E2C77"/>
    <w:rsid w:val="004E313C"/>
    <w:rsid w:val="004E3752"/>
    <w:rsid w:val="004E3A2F"/>
    <w:rsid w:val="004E47D8"/>
    <w:rsid w:val="004E5010"/>
    <w:rsid w:val="004E53E4"/>
    <w:rsid w:val="004E625E"/>
    <w:rsid w:val="004E6641"/>
    <w:rsid w:val="004E7150"/>
    <w:rsid w:val="004E73B2"/>
    <w:rsid w:val="004F0576"/>
    <w:rsid w:val="004F09A8"/>
    <w:rsid w:val="004F1475"/>
    <w:rsid w:val="004F1900"/>
    <w:rsid w:val="004F222C"/>
    <w:rsid w:val="004F2369"/>
    <w:rsid w:val="004F2EF0"/>
    <w:rsid w:val="004F2F18"/>
    <w:rsid w:val="004F3EA0"/>
    <w:rsid w:val="004F44A1"/>
    <w:rsid w:val="004F4684"/>
    <w:rsid w:val="004F4BE3"/>
    <w:rsid w:val="004F53F0"/>
    <w:rsid w:val="004F553F"/>
    <w:rsid w:val="004F6090"/>
    <w:rsid w:val="004F680F"/>
    <w:rsid w:val="004F6B96"/>
    <w:rsid w:val="004F6DC7"/>
    <w:rsid w:val="004F6DDF"/>
    <w:rsid w:val="004F707D"/>
    <w:rsid w:val="004F75F2"/>
    <w:rsid w:val="004F7750"/>
    <w:rsid w:val="004F7ABA"/>
    <w:rsid w:val="005015D9"/>
    <w:rsid w:val="00501B06"/>
    <w:rsid w:val="00501C25"/>
    <w:rsid w:val="005031ED"/>
    <w:rsid w:val="0050325B"/>
    <w:rsid w:val="0050414B"/>
    <w:rsid w:val="005045EE"/>
    <w:rsid w:val="005051BC"/>
    <w:rsid w:val="005062C1"/>
    <w:rsid w:val="005071AC"/>
    <w:rsid w:val="00507367"/>
    <w:rsid w:val="00507AC2"/>
    <w:rsid w:val="00507CF0"/>
    <w:rsid w:val="005109FC"/>
    <w:rsid w:val="00510A33"/>
    <w:rsid w:val="00510AFA"/>
    <w:rsid w:val="00511A24"/>
    <w:rsid w:val="00512020"/>
    <w:rsid w:val="005120BE"/>
    <w:rsid w:val="00512DD4"/>
    <w:rsid w:val="00512E71"/>
    <w:rsid w:val="00512F83"/>
    <w:rsid w:val="005133FB"/>
    <w:rsid w:val="00513CEB"/>
    <w:rsid w:val="0051416A"/>
    <w:rsid w:val="005141D5"/>
    <w:rsid w:val="005145F9"/>
    <w:rsid w:val="00514975"/>
    <w:rsid w:val="005154BE"/>
    <w:rsid w:val="00515C99"/>
    <w:rsid w:val="00516561"/>
    <w:rsid w:val="0051695C"/>
    <w:rsid w:val="005170DA"/>
    <w:rsid w:val="00517117"/>
    <w:rsid w:val="00517FD9"/>
    <w:rsid w:val="00520D1C"/>
    <w:rsid w:val="00521095"/>
    <w:rsid w:val="00522F3E"/>
    <w:rsid w:val="00523757"/>
    <w:rsid w:val="00523A26"/>
    <w:rsid w:val="00523F9A"/>
    <w:rsid w:val="00524D0C"/>
    <w:rsid w:val="00525F96"/>
    <w:rsid w:val="00526176"/>
    <w:rsid w:val="005264D3"/>
    <w:rsid w:val="00526682"/>
    <w:rsid w:val="005269B9"/>
    <w:rsid w:val="00526D53"/>
    <w:rsid w:val="00526FDF"/>
    <w:rsid w:val="00527589"/>
    <w:rsid w:val="005279B8"/>
    <w:rsid w:val="00530193"/>
    <w:rsid w:val="005301D1"/>
    <w:rsid w:val="005302EA"/>
    <w:rsid w:val="00530798"/>
    <w:rsid w:val="00531258"/>
    <w:rsid w:val="005316FE"/>
    <w:rsid w:val="00531B79"/>
    <w:rsid w:val="00532940"/>
    <w:rsid w:val="00532A8D"/>
    <w:rsid w:val="00533634"/>
    <w:rsid w:val="00533760"/>
    <w:rsid w:val="00533C86"/>
    <w:rsid w:val="0053400B"/>
    <w:rsid w:val="0053436C"/>
    <w:rsid w:val="00535AEA"/>
    <w:rsid w:val="00535C3D"/>
    <w:rsid w:val="00535EEC"/>
    <w:rsid w:val="0053658C"/>
    <w:rsid w:val="00536893"/>
    <w:rsid w:val="005369B6"/>
    <w:rsid w:val="00536F18"/>
    <w:rsid w:val="00537002"/>
    <w:rsid w:val="005371D1"/>
    <w:rsid w:val="005373D8"/>
    <w:rsid w:val="00540207"/>
    <w:rsid w:val="00540398"/>
    <w:rsid w:val="0054121F"/>
    <w:rsid w:val="005419BD"/>
    <w:rsid w:val="00541B21"/>
    <w:rsid w:val="00541FDD"/>
    <w:rsid w:val="00542DB3"/>
    <w:rsid w:val="0054328A"/>
    <w:rsid w:val="00543371"/>
    <w:rsid w:val="0054353A"/>
    <w:rsid w:val="0054365B"/>
    <w:rsid w:val="005437E4"/>
    <w:rsid w:val="00543AE8"/>
    <w:rsid w:val="00543BFA"/>
    <w:rsid w:val="00543D97"/>
    <w:rsid w:val="00543E92"/>
    <w:rsid w:val="005444B4"/>
    <w:rsid w:val="00544D18"/>
    <w:rsid w:val="00544E72"/>
    <w:rsid w:val="00545039"/>
    <w:rsid w:val="005455A8"/>
    <w:rsid w:val="0054692F"/>
    <w:rsid w:val="0054693E"/>
    <w:rsid w:val="0054740E"/>
    <w:rsid w:val="00550325"/>
    <w:rsid w:val="00551EA2"/>
    <w:rsid w:val="00552194"/>
    <w:rsid w:val="00552B20"/>
    <w:rsid w:val="005534F7"/>
    <w:rsid w:val="005538B3"/>
    <w:rsid w:val="00553ED5"/>
    <w:rsid w:val="00553F92"/>
    <w:rsid w:val="005542C7"/>
    <w:rsid w:val="00554D14"/>
    <w:rsid w:val="00554DAC"/>
    <w:rsid w:val="005550C8"/>
    <w:rsid w:val="005559B1"/>
    <w:rsid w:val="005559F9"/>
    <w:rsid w:val="00555E6B"/>
    <w:rsid w:val="005562AB"/>
    <w:rsid w:val="00556659"/>
    <w:rsid w:val="005569F6"/>
    <w:rsid w:val="00556C57"/>
    <w:rsid w:val="0055715B"/>
    <w:rsid w:val="005572AF"/>
    <w:rsid w:val="00557950"/>
    <w:rsid w:val="005579D3"/>
    <w:rsid w:val="00557ABB"/>
    <w:rsid w:val="00557C42"/>
    <w:rsid w:val="00560275"/>
    <w:rsid w:val="00560323"/>
    <w:rsid w:val="00560576"/>
    <w:rsid w:val="005613A0"/>
    <w:rsid w:val="005619CB"/>
    <w:rsid w:val="00562095"/>
    <w:rsid w:val="00562D4A"/>
    <w:rsid w:val="005634CE"/>
    <w:rsid w:val="00563DC7"/>
    <w:rsid w:val="00563FC5"/>
    <w:rsid w:val="0056420F"/>
    <w:rsid w:val="00564D5C"/>
    <w:rsid w:val="005651E6"/>
    <w:rsid w:val="0056551F"/>
    <w:rsid w:val="0056586E"/>
    <w:rsid w:val="005658F7"/>
    <w:rsid w:val="00565947"/>
    <w:rsid w:val="0056595E"/>
    <w:rsid w:val="00565966"/>
    <w:rsid w:val="00565B74"/>
    <w:rsid w:val="005662C6"/>
    <w:rsid w:val="0056651F"/>
    <w:rsid w:val="005668C5"/>
    <w:rsid w:val="00566A2A"/>
    <w:rsid w:val="00566B10"/>
    <w:rsid w:val="00570216"/>
    <w:rsid w:val="00570345"/>
    <w:rsid w:val="00570350"/>
    <w:rsid w:val="005703DD"/>
    <w:rsid w:val="005703DF"/>
    <w:rsid w:val="00570667"/>
    <w:rsid w:val="00570F5E"/>
    <w:rsid w:val="00570FC8"/>
    <w:rsid w:val="0057103E"/>
    <w:rsid w:val="0057245E"/>
    <w:rsid w:val="00572687"/>
    <w:rsid w:val="00572B6D"/>
    <w:rsid w:val="0057303B"/>
    <w:rsid w:val="00573E22"/>
    <w:rsid w:val="00573F5E"/>
    <w:rsid w:val="00574150"/>
    <w:rsid w:val="005753CD"/>
    <w:rsid w:val="005755E7"/>
    <w:rsid w:val="005756C9"/>
    <w:rsid w:val="00575C9E"/>
    <w:rsid w:val="00575EEB"/>
    <w:rsid w:val="00576330"/>
    <w:rsid w:val="0057690F"/>
    <w:rsid w:val="00576B4B"/>
    <w:rsid w:val="00577748"/>
    <w:rsid w:val="005802B4"/>
    <w:rsid w:val="0058049F"/>
    <w:rsid w:val="005804D2"/>
    <w:rsid w:val="00580541"/>
    <w:rsid w:val="005805E2"/>
    <w:rsid w:val="005806F9"/>
    <w:rsid w:val="00580F6D"/>
    <w:rsid w:val="005818C0"/>
    <w:rsid w:val="005821B0"/>
    <w:rsid w:val="0058262B"/>
    <w:rsid w:val="00582883"/>
    <w:rsid w:val="0058289A"/>
    <w:rsid w:val="005836C9"/>
    <w:rsid w:val="005838FA"/>
    <w:rsid w:val="00583D47"/>
    <w:rsid w:val="0058496F"/>
    <w:rsid w:val="00584DC2"/>
    <w:rsid w:val="00584EE7"/>
    <w:rsid w:val="00585D3E"/>
    <w:rsid w:val="00587262"/>
    <w:rsid w:val="00587C9F"/>
    <w:rsid w:val="0059061E"/>
    <w:rsid w:val="00590811"/>
    <w:rsid w:val="00590AE4"/>
    <w:rsid w:val="00590C49"/>
    <w:rsid w:val="00590E7C"/>
    <w:rsid w:val="00590E7D"/>
    <w:rsid w:val="00591082"/>
    <w:rsid w:val="005911EB"/>
    <w:rsid w:val="00591312"/>
    <w:rsid w:val="0059150F"/>
    <w:rsid w:val="00591AEA"/>
    <w:rsid w:val="00591B0F"/>
    <w:rsid w:val="00591EBC"/>
    <w:rsid w:val="005923F4"/>
    <w:rsid w:val="00593070"/>
    <w:rsid w:val="0059342D"/>
    <w:rsid w:val="0059364D"/>
    <w:rsid w:val="00593F1A"/>
    <w:rsid w:val="005949CD"/>
    <w:rsid w:val="005955CB"/>
    <w:rsid w:val="00595724"/>
    <w:rsid w:val="0059576B"/>
    <w:rsid w:val="0059617C"/>
    <w:rsid w:val="005964F3"/>
    <w:rsid w:val="00597031"/>
    <w:rsid w:val="00597552"/>
    <w:rsid w:val="00597FA6"/>
    <w:rsid w:val="005A02AA"/>
    <w:rsid w:val="005A04BB"/>
    <w:rsid w:val="005A04E2"/>
    <w:rsid w:val="005A0D85"/>
    <w:rsid w:val="005A0ED0"/>
    <w:rsid w:val="005A11E8"/>
    <w:rsid w:val="005A1683"/>
    <w:rsid w:val="005A1A5A"/>
    <w:rsid w:val="005A2026"/>
    <w:rsid w:val="005A219D"/>
    <w:rsid w:val="005A265F"/>
    <w:rsid w:val="005A3BB0"/>
    <w:rsid w:val="005A4504"/>
    <w:rsid w:val="005A4A75"/>
    <w:rsid w:val="005A535E"/>
    <w:rsid w:val="005A5608"/>
    <w:rsid w:val="005A574D"/>
    <w:rsid w:val="005A581A"/>
    <w:rsid w:val="005A5C38"/>
    <w:rsid w:val="005A5EDE"/>
    <w:rsid w:val="005A62E0"/>
    <w:rsid w:val="005A65DC"/>
    <w:rsid w:val="005A660E"/>
    <w:rsid w:val="005A67C4"/>
    <w:rsid w:val="005A6825"/>
    <w:rsid w:val="005A698E"/>
    <w:rsid w:val="005A6E4A"/>
    <w:rsid w:val="005A6EFE"/>
    <w:rsid w:val="005A7063"/>
    <w:rsid w:val="005B0334"/>
    <w:rsid w:val="005B1645"/>
    <w:rsid w:val="005B30F4"/>
    <w:rsid w:val="005B3CAF"/>
    <w:rsid w:val="005B3E45"/>
    <w:rsid w:val="005B44C7"/>
    <w:rsid w:val="005B46B3"/>
    <w:rsid w:val="005B4FD9"/>
    <w:rsid w:val="005B585C"/>
    <w:rsid w:val="005B59F2"/>
    <w:rsid w:val="005B6729"/>
    <w:rsid w:val="005B6F96"/>
    <w:rsid w:val="005B71A3"/>
    <w:rsid w:val="005B729E"/>
    <w:rsid w:val="005B7778"/>
    <w:rsid w:val="005B7A11"/>
    <w:rsid w:val="005B7D13"/>
    <w:rsid w:val="005C0361"/>
    <w:rsid w:val="005C03A0"/>
    <w:rsid w:val="005C0D3B"/>
    <w:rsid w:val="005C0EB4"/>
    <w:rsid w:val="005C159A"/>
    <w:rsid w:val="005C1730"/>
    <w:rsid w:val="005C1797"/>
    <w:rsid w:val="005C18B6"/>
    <w:rsid w:val="005C19D1"/>
    <w:rsid w:val="005C1E7A"/>
    <w:rsid w:val="005C25A6"/>
    <w:rsid w:val="005C2B94"/>
    <w:rsid w:val="005C2C69"/>
    <w:rsid w:val="005C2F9F"/>
    <w:rsid w:val="005C3B39"/>
    <w:rsid w:val="005C3E87"/>
    <w:rsid w:val="005C47D0"/>
    <w:rsid w:val="005C49BC"/>
    <w:rsid w:val="005C50F2"/>
    <w:rsid w:val="005C5153"/>
    <w:rsid w:val="005C5184"/>
    <w:rsid w:val="005C5D45"/>
    <w:rsid w:val="005C5D71"/>
    <w:rsid w:val="005C6414"/>
    <w:rsid w:val="005C6454"/>
    <w:rsid w:val="005C64CB"/>
    <w:rsid w:val="005C64F8"/>
    <w:rsid w:val="005C675B"/>
    <w:rsid w:val="005C6C67"/>
    <w:rsid w:val="005C7891"/>
    <w:rsid w:val="005C7CDF"/>
    <w:rsid w:val="005D0D4E"/>
    <w:rsid w:val="005D1DFF"/>
    <w:rsid w:val="005D2F02"/>
    <w:rsid w:val="005D2F8A"/>
    <w:rsid w:val="005D31BE"/>
    <w:rsid w:val="005D347B"/>
    <w:rsid w:val="005D352B"/>
    <w:rsid w:val="005D36DB"/>
    <w:rsid w:val="005D3835"/>
    <w:rsid w:val="005D3BFA"/>
    <w:rsid w:val="005D41DD"/>
    <w:rsid w:val="005D4A84"/>
    <w:rsid w:val="005D4ADA"/>
    <w:rsid w:val="005D55E7"/>
    <w:rsid w:val="005D5B1D"/>
    <w:rsid w:val="005D60BE"/>
    <w:rsid w:val="005D60C1"/>
    <w:rsid w:val="005D65DA"/>
    <w:rsid w:val="005D6A2A"/>
    <w:rsid w:val="005D72C7"/>
    <w:rsid w:val="005D7340"/>
    <w:rsid w:val="005D79E2"/>
    <w:rsid w:val="005D7E2C"/>
    <w:rsid w:val="005E04EA"/>
    <w:rsid w:val="005E086D"/>
    <w:rsid w:val="005E0A54"/>
    <w:rsid w:val="005E0ADC"/>
    <w:rsid w:val="005E0B63"/>
    <w:rsid w:val="005E1B64"/>
    <w:rsid w:val="005E3883"/>
    <w:rsid w:val="005E4C32"/>
    <w:rsid w:val="005E4F7F"/>
    <w:rsid w:val="005E50F0"/>
    <w:rsid w:val="005E550F"/>
    <w:rsid w:val="005E5E8B"/>
    <w:rsid w:val="005E5EF7"/>
    <w:rsid w:val="005E619A"/>
    <w:rsid w:val="005E61EB"/>
    <w:rsid w:val="005E655E"/>
    <w:rsid w:val="005E70DD"/>
    <w:rsid w:val="005E75AD"/>
    <w:rsid w:val="005F0831"/>
    <w:rsid w:val="005F0C7A"/>
    <w:rsid w:val="005F0E24"/>
    <w:rsid w:val="005F0E5B"/>
    <w:rsid w:val="005F0EFC"/>
    <w:rsid w:val="005F171F"/>
    <w:rsid w:val="005F19BC"/>
    <w:rsid w:val="005F1CFC"/>
    <w:rsid w:val="005F2E3B"/>
    <w:rsid w:val="005F2F19"/>
    <w:rsid w:val="005F3C09"/>
    <w:rsid w:val="005F44B9"/>
    <w:rsid w:val="005F45C9"/>
    <w:rsid w:val="005F4618"/>
    <w:rsid w:val="005F4635"/>
    <w:rsid w:val="005F464C"/>
    <w:rsid w:val="005F46ED"/>
    <w:rsid w:val="005F4CE0"/>
    <w:rsid w:val="005F50D1"/>
    <w:rsid w:val="005F51C2"/>
    <w:rsid w:val="005F522E"/>
    <w:rsid w:val="005F5A1B"/>
    <w:rsid w:val="005F63F1"/>
    <w:rsid w:val="005F64ED"/>
    <w:rsid w:val="005F671B"/>
    <w:rsid w:val="005F718C"/>
    <w:rsid w:val="005F736B"/>
    <w:rsid w:val="005F78A1"/>
    <w:rsid w:val="005F7E27"/>
    <w:rsid w:val="00600D90"/>
    <w:rsid w:val="006016BC"/>
    <w:rsid w:val="00601D9D"/>
    <w:rsid w:val="00601E05"/>
    <w:rsid w:val="0060230E"/>
    <w:rsid w:val="006026AD"/>
    <w:rsid w:val="00602CFA"/>
    <w:rsid w:val="00602F15"/>
    <w:rsid w:val="006033C1"/>
    <w:rsid w:val="0060341A"/>
    <w:rsid w:val="00603647"/>
    <w:rsid w:val="00603814"/>
    <w:rsid w:val="006044E9"/>
    <w:rsid w:val="00604691"/>
    <w:rsid w:val="00604CAB"/>
    <w:rsid w:val="00604DC2"/>
    <w:rsid w:val="00605BEB"/>
    <w:rsid w:val="00605ED0"/>
    <w:rsid w:val="00606196"/>
    <w:rsid w:val="00606EF1"/>
    <w:rsid w:val="00607A9A"/>
    <w:rsid w:val="00610538"/>
    <w:rsid w:val="00610A03"/>
    <w:rsid w:val="0061112E"/>
    <w:rsid w:val="0061200E"/>
    <w:rsid w:val="006126ED"/>
    <w:rsid w:val="00612812"/>
    <w:rsid w:val="00612A9D"/>
    <w:rsid w:val="00612CE3"/>
    <w:rsid w:val="006136E0"/>
    <w:rsid w:val="0061380B"/>
    <w:rsid w:val="00613847"/>
    <w:rsid w:val="00613B54"/>
    <w:rsid w:val="00613C78"/>
    <w:rsid w:val="006140AD"/>
    <w:rsid w:val="00614A44"/>
    <w:rsid w:val="0061578B"/>
    <w:rsid w:val="00615E33"/>
    <w:rsid w:val="00616235"/>
    <w:rsid w:val="006162AD"/>
    <w:rsid w:val="00616316"/>
    <w:rsid w:val="006164CB"/>
    <w:rsid w:val="00616943"/>
    <w:rsid w:val="006176D6"/>
    <w:rsid w:val="0061783A"/>
    <w:rsid w:val="006178AB"/>
    <w:rsid w:val="0061794F"/>
    <w:rsid w:val="00620053"/>
    <w:rsid w:val="00620691"/>
    <w:rsid w:val="00620B89"/>
    <w:rsid w:val="00620E15"/>
    <w:rsid w:val="00621071"/>
    <w:rsid w:val="00621785"/>
    <w:rsid w:val="00621C97"/>
    <w:rsid w:val="0062246C"/>
    <w:rsid w:val="00622B3E"/>
    <w:rsid w:val="00623004"/>
    <w:rsid w:val="00623012"/>
    <w:rsid w:val="00623026"/>
    <w:rsid w:val="006231FE"/>
    <w:rsid w:val="00623501"/>
    <w:rsid w:val="006235D3"/>
    <w:rsid w:val="006237CE"/>
    <w:rsid w:val="00623819"/>
    <w:rsid w:val="0062392D"/>
    <w:rsid w:val="00624A89"/>
    <w:rsid w:val="00624D35"/>
    <w:rsid w:val="00624FF1"/>
    <w:rsid w:val="0062533C"/>
    <w:rsid w:val="00625BD5"/>
    <w:rsid w:val="00625DE9"/>
    <w:rsid w:val="00626575"/>
    <w:rsid w:val="0062696B"/>
    <w:rsid w:val="00626FB9"/>
    <w:rsid w:val="00627168"/>
    <w:rsid w:val="006278F8"/>
    <w:rsid w:val="00630309"/>
    <w:rsid w:val="00630494"/>
    <w:rsid w:val="00630B35"/>
    <w:rsid w:val="0063105A"/>
    <w:rsid w:val="00631C58"/>
    <w:rsid w:val="00632005"/>
    <w:rsid w:val="006322D5"/>
    <w:rsid w:val="0063257E"/>
    <w:rsid w:val="006328D3"/>
    <w:rsid w:val="00632DA1"/>
    <w:rsid w:val="00633146"/>
    <w:rsid w:val="00633495"/>
    <w:rsid w:val="00633C75"/>
    <w:rsid w:val="00633EA7"/>
    <w:rsid w:val="00633FA8"/>
    <w:rsid w:val="0063443F"/>
    <w:rsid w:val="006351B9"/>
    <w:rsid w:val="00635B64"/>
    <w:rsid w:val="00635C37"/>
    <w:rsid w:val="0063606F"/>
    <w:rsid w:val="00636231"/>
    <w:rsid w:val="00636363"/>
    <w:rsid w:val="006363F1"/>
    <w:rsid w:val="00637598"/>
    <w:rsid w:val="00637ABE"/>
    <w:rsid w:val="00637C1F"/>
    <w:rsid w:val="0064074C"/>
    <w:rsid w:val="00640D58"/>
    <w:rsid w:val="0064103E"/>
    <w:rsid w:val="006418E0"/>
    <w:rsid w:val="00642194"/>
    <w:rsid w:val="00642618"/>
    <w:rsid w:val="00642978"/>
    <w:rsid w:val="00643435"/>
    <w:rsid w:val="006444CA"/>
    <w:rsid w:val="00645011"/>
    <w:rsid w:val="00645743"/>
    <w:rsid w:val="006460ED"/>
    <w:rsid w:val="00646BCA"/>
    <w:rsid w:val="006476E0"/>
    <w:rsid w:val="00647D51"/>
    <w:rsid w:val="0065073F"/>
    <w:rsid w:val="006509E4"/>
    <w:rsid w:val="006512DE"/>
    <w:rsid w:val="006514B4"/>
    <w:rsid w:val="00651D2E"/>
    <w:rsid w:val="00651DC5"/>
    <w:rsid w:val="00651FA6"/>
    <w:rsid w:val="00652210"/>
    <w:rsid w:val="00652F47"/>
    <w:rsid w:val="00652FE7"/>
    <w:rsid w:val="0065323C"/>
    <w:rsid w:val="006532D1"/>
    <w:rsid w:val="00653774"/>
    <w:rsid w:val="0065394C"/>
    <w:rsid w:val="00653A1D"/>
    <w:rsid w:val="00653F66"/>
    <w:rsid w:val="00654075"/>
    <w:rsid w:val="00654410"/>
    <w:rsid w:val="00654725"/>
    <w:rsid w:val="00654D05"/>
    <w:rsid w:val="00655163"/>
    <w:rsid w:val="006554F1"/>
    <w:rsid w:val="00655CA3"/>
    <w:rsid w:val="00656281"/>
    <w:rsid w:val="00657293"/>
    <w:rsid w:val="006572A3"/>
    <w:rsid w:val="00657D6A"/>
    <w:rsid w:val="006605EC"/>
    <w:rsid w:val="006607B7"/>
    <w:rsid w:val="00660B54"/>
    <w:rsid w:val="006613C5"/>
    <w:rsid w:val="006614E1"/>
    <w:rsid w:val="006615B0"/>
    <w:rsid w:val="00662130"/>
    <w:rsid w:val="00662711"/>
    <w:rsid w:val="00662CD4"/>
    <w:rsid w:val="006630F7"/>
    <w:rsid w:val="0066314B"/>
    <w:rsid w:val="00663344"/>
    <w:rsid w:val="0066341B"/>
    <w:rsid w:val="0066468B"/>
    <w:rsid w:val="00664EF6"/>
    <w:rsid w:val="006654EE"/>
    <w:rsid w:val="006655F5"/>
    <w:rsid w:val="00665A81"/>
    <w:rsid w:val="006662E2"/>
    <w:rsid w:val="00666E4D"/>
    <w:rsid w:val="00667ECC"/>
    <w:rsid w:val="006701FF"/>
    <w:rsid w:val="00670221"/>
    <w:rsid w:val="00670440"/>
    <w:rsid w:val="00670469"/>
    <w:rsid w:val="0067049A"/>
    <w:rsid w:val="0067135E"/>
    <w:rsid w:val="006717A3"/>
    <w:rsid w:val="00671853"/>
    <w:rsid w:val="00671D0E"/>
    <w:rsid w:val="006722E0"/>
    <w:rsid w:val="00672CD0"/>
    <w:rsid w:val="00674270"/>
    <w:rsid w:val="00674697"/>
    <w:rsid w:val="006747AD"/>
    <w:rsid w:val="00674C13"/>
    <w:rsid w:val="00675503"/>
    <w:rsid w:val="0067564D"/>
    <w:rsid w:val="00675DF6"/>
    <w:rsid w:val="00676642"/>
    <w:rsid w:val="00680014"/>
    <w:rsid w:val="0068011F"/>
    <w:rsid w:val="006802AB"/>
    <w:rsid w:val="006802B8"/>
    <w:rsid w:val="0068087C"/>
    <w:rsid w:val="0068099C"/>
    <w:rsid w:val="00680B32"/>
    <w:rsid w:val="00681876"/>
    <w:rsid w:val="006818C3"/>
    <w:rsid w:val="00681B65"/>
    <w:rsid w:val="00681EB8"/>
    <w:rsid w:val="00681F15"/>
    <w:rsid w:val="006823DB"/>
    <w:rsid w:val="00682684"/>
    <w:rsid w:val="0068288C"/>
    <w:rsid w:val="00682F1E"/>
    <w:rsid w:val="00684A3C"/>
    <w:rsid w:val="00684DC5"/>
    <w:rsid w:val="006851B1"/>
    <w:rsid w:val="00685AA5"/>
    <w:rsid w:val="00685E1F"/>
    <w:rsid w:val="0068699B"/>
    <w:rsid w:val="00687C7E"/>
    <w:rsid w:val="00690294"/>
    <w:rsid w:val="0069069E"/>
    <w:rsid w:val="00690906"/>
    <w:rsid w:val="006914DB"/>
    <w:rsid w:val="006915DD"/>
    <w:rsid w:val="0069172D"/>
    <w:rsid w:val="006919A3"/>
    <w:rsid w:val="0069286D"/>
    <w:rsid w:val="00692A1A"/>
    <w:rsid w:val="00692B48"/>
    <w:rsid w:val="00692F53"/>
    <w:rsid w:val="00692F6D"/>
    <w:rsid w:val="006937A4"/>
    <w:rsid w:val="006939A7"/>
    <w:rsid w:val="00693CAA"/>
    <w:rsid w:val="006945CC"/>
    <w:rsid w:val="00694C34"/>
    <w:rsid w:val="00694CD7"/>
    <w:rsid w:val="00694D92"/>
    <w:rsid w:val="00695A56"/>
    <w:rsid w:val="00695B70"/>
    <w:rsid w:val="00695C22"/>
    <w:rsid w:val="00695EC1"/>
    <w:rsid w:val="0069607D"/>
    <w:rsid w:val="006966B6"/>
    <w:rsid w:val="006966DA"/>
    <w:rsid w:val="00696815"/>
    <w:rsid w:val="00696AF5"/>
    <w:rsid w:val="00696DB9"/>
    <w:rsid w:val="006970CE"/>
    <w:rsid w:val="0069739B"/>
    <w:rsid w:val="0069742C"/>
    <w:rsid w:val="00697A2F"/>
    <w:rsid w:val="00697B8D"/>
    <w:rsid w:val="00697DF3"/>
    <w:rsid w:val="006A0124"/>
    <w:rsid w:val="006A075B"/>
    <w:rsid w:val="006A0CCB"/>
    <w:rsid w:val="006A0DB6"/>
    <w:rsid w:val="006A1568"/>
    <w:rsid w:val="006A259D"/>
    <w:rsid w:val="006A2A62"/>
    <w:rsid w:val="006A3023"/>
    <w:rsid w:val="006A3806"/>
    <w:rsid w:val="006A3998"/>
    <w:rsid w:val="006A3B81"/>
    <w:rsid w:val="006A518A"/>
    <w:rsid w:val="006A51F6"/>
    <w:rsid w:val="006A521C"/>
    <w:rsid w:val="006A5725"/>
    <w:rsid w:val="006A583D"/>
    <w:rsid w:val="006A598C"/>
    <w:rsid w:val="006A73E9"/>
    <w:rsid w:val="006A76BC"/>
    <w:rsid w:val="006A793E"/>
    <w:rsid w:val="006A7C6E"/>
    <w:rsid w:val="006B0067"/>
    <w:rsid w:val="006B031B"/>
    <w:rsid w:val="006B0549"/>
    <w:rsid w:val="006B06DA"/>
    <w:rsid w:val="006B0CF4"/>
    <w:rsid w:val="006B1798"/>
    <w:rsid w:val="006B1D44"/>
    <w:rsid w:val="006B1EB4"/>
    <w:rsid w:val="006B24B6"/>
    <w:rsid w:val="006B38F2"/>
    <w:rsid w:val="006B3C5C"/>
    <w:rsid w:val="006B3E67"/>
    <w:rsid w:val="006B42FE"/>
    <w:rsid w:val="006B5BF7"/>
    <w:rsid w:val="006B5E69"/>
    <w:rsid w:val="006B6095"/>
    <w:rsid w:val="006B6113"/>
    <w:rsid w:val="006B634F"/>
    <w:rsid w:val="006B6378"/>
    <w:rsid w:val="006B668B"/>
    <w:rsid w:val="006C031B"/>
    <w:rsid w:val="006C0B21"/>
    <w:rsid w:val="006C0CC4"/>
    <w:rsid w:val="006C0EE1"/>
    <w:rsid w:val="006C0F34"/>
    <w:rsid w:val="006C1232"/>
    <w:rsid w:val="006C142C"/>
    <w:rsid w:val="006C1920"/>
    <w:rsid w:val="006C1FA4"/>
    <w:rsid w:val="006C32EF"/>
    <w:rsid w:val="006C3539"/>
    <w:rsid w:val="006C3A70"/>
    <w:rsid w:val="006C43FC"/>
    <w:rsid w:val="006C44F5"/>
    <w:rsid w:val="006C49D2"/>
    <w:rsid w:val="006C5873"/>
    <w:rsid w:val="006C58DF"/>
    <w:rsid w:val="006C5B47"/>
    <w:rsid w:val="006C5C41"/>
    <w:rsid w:val="006C5D03"/>
    <w:rsid w:val="006C694C"/>
    <w:rsid w:val="006C7176"/>
    <w:rsid w:val="006C76AA"/>
    <w:rsid w:val="006C7C93"/>
    <w:rsid w:val="006C7D0D"/>
    <w:rsid w:val="006D0C3A"/>
    <w:rsid w:val="006D11E6"/>
    <w:rsid w:val="006D1636"/>
    <w:rsid w:val="006D1773"/>
    <w:rsid w:val="006D1A36"/>
    <w:rsid w:val="006D1F75"/>
    <w:rsid w:val="006D2540"/>
    <w:rsid w:val="006D2756"/>
    <w:rsid w:val="006D28FD"/>
    <w:rsid w:val="006D2B57"/>
    <w:rsid w:val="006D2CB4"/>
    <w:rsid w:val="006D347E"/>
    <w:rsid w:val="006D34FD"/>
    <w:rsid w:val="006D3CF7"/>
    <w:rsid w:val="006D3E74"/>
    <w:rsid w:val="006D3ED8"/>
    <w:rsid w:val="006D46DF"/>
    <w:rsid w:val="006D4907"/>
    <w:rsid w:val="006D5537"/>
    <w:rsid w:val="006D55ED"/>
    <w:rsid w:val="006D5895"/>
    <w:rsid w:val="006D5E2C"/>
    <w:rsid w:val="006D61D2"/>
    <w:rsid w:val="006D6A6E"/>
    <w:rsid w:val="006D6AD6"/>
    <w:rsid w:val="006D78CE"/>
    <w:rsid w:val="006E0839"/>
    <w:rsid w:val="006E0C22"/>
    <w:rsid w:val="006E106A"/>
    <w:rsid w:val="006E11D2"/>
    <w:rsid w:val="006E1536"/>
    <w:rsid w:val="006E1B29"/>
    <w:rsid w:val="006E1EAF"/>
    <w:rsid w:val="006E2503"/>
    <w:rsid w:val="006E2E71"/>
    <w:rsid w:val="006E374B"/>
    <w:rsid w:val="006E37EB"/>
    <w:rsid w:val="006E4B0B"/>
    <w:rsid w:val="006E4EA9"/>
    <w:rsid w:val="006E5186"/>
    <w:rsid w:val="006E521C"/>
    <w:rsid w:val="006E542C"/>
    <w:rsid w:val="006E54DC"/>
    <w:rsid w:val="006E5E6B"/>
    <w:rsid w:val="006E609C"/>
    <w:rsid w:val="006E6A25"/>
    <w:rsid w:val="006E7A43"/>
    <w:rsid w:val="006E7A71"/>
    <w:rsid w:val="006E7EB3"/>
    <w:rsid w:val="006F0056"/>
    <w:rsid w:val="006F0793"/>
    <w:rsid w:val="006F0A22"/>
    <w:rsid w:val="006F0C21"/>
    <w:rsid w:val="006F12F8"/>
    <w:rsid w:val="006F152F"/>
    <w:rsid w:val="006F16E6"/>
    <w:rsid w:val="006F1AB5"/>
    <w:rsid w:val="006F2FAC"/>
    <w:rsid w:val="006F314E"/>
    <w:rsid w:val="006F3272"/>
    <w:rsid w:val="006F3334"/>
    <w:rsid w:val="006F3EE1"/>
    <w:rsid w:val="006F46FD"/>
    <w:rsid w:val="006F4A1C"/>
    <w:rsid w:val="006F4A52"/>
    <w:rsid w:val="006F55D8"/>
    <w:rsid w:val="006F5836"/>
    <w:rsid w:val="006F5B60"/>
    <w:rsid w:val="006F5F33"/>
    <w:rsid w:val="006F6882"/>
    <w:rsid w:val="006F759B"/>
    <w:rsid w:val="006F778C"/>
    <w:rsid w:val="006F7F43"/>
    <w:rsid w:val="00700271"/>
    <w:rsid w:val="007003F0"/>
    <w:rsid w:val="007005E8"/>
    <w:rsid w:val="00700622"/>
    <w:rsid w:val="00700896"/>
    <w:rsid w:val="00700904"/>
    <w:rsid w:val="00700E5F"/>
    <w:rsid w:val="00700E99"/>
    <w:rsid w:val="00701537"/>
    <w:rsid w:val="00701604"/>
    <w:rsid w:val="00701896"/>
    <w:rsid w:val="00701CA2"/>
    <w:rsid w:val="00701D25"/>
    <w:rsid w:val="0070241E"/>
    <w:rsid w:val="00704DF5"/>
    <w:rsid w:val="00704E84"/>
    <w:rsid w:val="00705414"/>
    <w:rsid w:val="007061FE"/>
    <w:rsid w:val="0070679B"/>
    <w:rsid w:val="00706C45"/>
    <w:rsid w:val="00707497"/>
    <w:rsid w:val="0071037A"/>
    <w:rsid w:val="00710533"/>
    <w:rsid w:val="007105AF"/>
    <w:rsid w:val="00711481"/>
    <w:rsid w:val="0071157B"/>
    <w:rsid w:val="00711933"/>
    <w:rsid w:val="0071230E"/>
    <w:rsid w:val="00712A18"/>
    <w:rsid w:val="00712A74"/>
    <w:rsid w:val="00712C28"/>
    <w:rsid w:val="00713156"/>
    <w:rsid w:val="0071318C"/>
    <w:rsid w:val="00715058"/>
    <w:rsid w:val="00715078"/>
    <w:rsid w:val="0071508F"/>
    <w:rsid w:val="00715A4E"/>
    <w:rsid w:val="0071643E"/>
    <w:rsid w:val="00716F59"/>
    <w:rsid w:val="00717B8F"/>
    <w:rsid w:val="00717C5E"/>
    <w:rsid w:val="0072060C"/>
    <w:rsid w:val="007213C2"/>
    <w:rsid w:val="00721565"/>
    <w:rsid w:val="00721583"/>
    <w:rsid w:val="00721878"/>
    <w:rsid w:val="0072190C"/>
    <w:rsid w:val="00721EC3"/>
    <w:rsid w:val="00721FEC"/>
    <w:rsid w:val="007220BC"/>
    <w:rsid w:val="00723196"/>
    <w:rsid w:val="007233B7"/>
    <w:rsid w:val="0072353F"/>
    <w:rsid w:val="0072388C"/>
    <w:rsid w:val="00723B85"/>
    <w:rsid w:val="00724A3A"/>
    <w:rsid w:val="00725286"/>
    <w:rsid w:val="00725A80"/>
    <w:rsid w:val="00726336"/>
    <w:rsid w:val="0072636F"/>
    <w:rsid w:val="00726825"/>
    <w:rsid w:val="00727279"/>
    <w:rsid w:val="00727FC0"/>
    <w:rsid w:val="00730151"/>
    <w:rsid w:val="007303ED"/>
    <w:rsid w:val="007304DD"/>
    <w:rsid w:val="007305D6"/>
    <w:rsid w:val="00730ACD"/>
    <w:rsid w:val="00731354"/>
    <w:rsid w:val="00732179"/>
    <w:rsid w:val="00732313"/>
    <w:rsid w:val="007326AA"/>
    <w:rsid w:val="00732CF3"/>
    <w:rsid w:val="007332A0"/>
    <w:rsid w:val="007342B3"/>
    <w:rsid w:val="0073432F"/>
    <w:rsid w:val="00734356"/>
    <w:rsid w:val="0073450C"/>
    <w:rsid w:val="0073545A"/>
    <w:rsid w:val="007359E8"/>
    <w:rsid w:val="00737288"/>
    <w:rsid w:val="00737A0B"/>
    <w:rsid w:val="00737B03"/>
    <w:rsid w:val="00737CC7"/>
    <w:rsid w:val="00741825"/>
    <w:rsid w:val="00741A24"/>
    <w:rsid w:val="00741CE5"/>
    <w:rsid w:val="00742E40"/>
    <w:rsid w:val="00742F1D"/>
    <w:rsid w:val="0074354D"/>
    <w:rsid w:val="00743790"/>
    <w:rsid w:val="00743A8D"/>
    <w:rsid w:val="00744608"/>
    <w:rsid w:val="00744F9A"/>
    <w:rsid w:val="00745A09"/>
    <w:rsid w:val="00745AE3"/>
    <w:rsid w:val="00745D9C"/>
    <w:rsid w:val="00745E1D"/>
    <w:rsid w:val="0074636C"/>
    <w:rsid w:val="00746382"/>
    <w:rsid w:val="00746EDA"/>
    <w:rsid w:val="00747059"/>
    <w:rsid w:val="007476F2"/>
    <w:rsid w:val="00747CF5"/>
    <w:rsid w:val="00751258"/>
    <w:rsid w:val="00751B0D"/>
    <w:rsid w:val="00751C9C"/>
    <w:rsid w:val="00751DFB"/>
    <w:rsid w:val="007520BE"/>
    <w:rsid w:val="00752D63"/>
    <w:rsid w:val="00752D91"/>
    <w:rsid w:val="007535D5"/>
    <w:rsid w:val="007535F4"/>
    <w:rsid w:val="007536BB"/>
    <w:rsid w:val="007547D4"/>
    <w:rsid w:val="00754EF9"/>
    <w:rsid w:val="00754F41"/>
    <w:rsid w:val="00756140"/>
    <w:rsid w:val="0075672A"/>
    <w:rsid w:val="00756E83"/>
    <w:rsid w:val="00757246"/>
    <w:rsid w:val="0075742B"/>
    <w:rsid w:val="007579B6"/>
    <w:rsid w:val="00760164"/>
    <w:rsid w:val="007607C4"/>
    <w:rsid w:val="00760836"/>
    <w:rsid w:val="00761099"/>
    <w:rsid w:val="00761957"/>
    <w:rsid w:val="00761A34"/>
    <w:rsid w:val="00761C37"/>
    <w:rsid w:val="007628B3"/>
    <w:rsid w:val="00762AF7"/>
    <w:rsid w:val="00763748"/>
    <w:rsid w:val="007639F8"/>
    <w:rsid w:val="00763B42"/>
    <w:rsid w:val="00763B57"/>
    <w:rsid w:val="00763EC5"/>
    <w:rsid w:val="0076419A"/>
    <w:rsid w:val="00764494"/>
    <w:rsid w:val="0076463B"/>
    <w:rsid w:val="00764F62"/>
    <w:rsid w:val="007652FF"/>
    <w:rsid w:val="0076531D"/>
    <w:rsid w:val="00765850"/>
    <w:rsid w:val="00766426"/>
    <w:rsid w:val="00766EB5"/>
    <w:rsid w:val="00766EC8"/>
    <w:rsid w:val="00766F5C"/>
    <w:rsid w:val="007671BB"/>
    <w:rsid w:val="00767B59"/>
    <w:rsid w:val="0077016E"/>
    <w:rsid w:val="007702E5"/>
    <w:rsid w:val="007708B3"/>
    <w:rsid w:val="00772147"/>
    <w:rsid w:val="007726F8"/>
    <w:rsid w:val="00772ABF"/>
    <w:rsid w:val="007741E1"/>
    <w:rsid w:val="0077436B"/>
    <w:rsid w:val="007746F6"/>
    <w:rsid w:val="0077522B"/>
    <w:rsid w:val="00775416"/>
    <w:rsid w:val="00775964"/>
    <w:rsid w:val="00776915"/>
    <w:rsid w:val="00776928"/>
    <w:rsid w:val="007770EA"/>
    <w:rsid w:val="007774E1"/>
    <w:rsid w:val="00777607"/>
    <w:rsid w:val="007776E5"/>
    <w:rsid w:val="00777BD3"/>
    <w:rsid w:val="00777E24"/>
    <w:rsid w:val="00780942"/>
    <w:rsid w:val="007809FE"/>
    <w:rsid w:val="00781865"/>
    <w:rsid w:val="007818D5"/>
    <w:rsid w:val="00781B80"/>
    <w:rsid w:val="007825C4"/>
    <w:rsid w:val="007827C5"/>
    <w:rsid w:val="00782E71"/>
    <w:rsid w:val="00783130"/>
    <w:rsid w:val="0078330B"/>
    <w:rsid w:val="00783906"/>
    <w:rsid w:val="007839CB"/>
    <w:rsid w:val="00784310"/>
    <w:rsid w:val="007850FD"/>
    <w:rsid w:val="00785345"/>
    <w:rsid w:val="0078590C"/>
    <w:rsid w:val="00785F0A"/>
    <w:rsid w:val="007861A0"/>
    <w:rsid w:val="00786318"/>
    <w:rsid w:val="0078680D"/>
    <w:rsid w:val="00786A0B"/>
    <w:rsid w:val="00786E5C"/>
    <w:rsid w:val="007870CA"/>
    <w:rsid w:val="007873A5"/>
    <w:rsid w:val="00787E52"/>
    <w:rsid w:val="007908EC"/>
    <w:rsid w:val="00790CED"/>
    <w:rsid w:val="00791422"/>
    <w:rsid w:val="0079143C"/>
    <w:rsid w:val="00791ADC"/>
    <w:rsid w:val="00791F6C"/>
    <w:rsid w:val="007920DF"/>
    <w:rsid w:val="0079228E"/>
    <w:rsid w:val="00792CBE"/>
    <w:rsid w:val="00792D01"/>
    <w:rsid w:val="007936C2"/>
    <w:rsid w:val="00793B7F"/>
    <w:rsid w:val="00793E18"/>
    <w:rsid w:val="00794009"/>
    <w:rsid w:val="007942C7"/>
    <w:rsid w:val="0079449F"/>
    <w:rsid w:val="00794DE1"/>
    <w:rsid w:val="0079509D"/>
    <w:rsid w:val="007950A6"/>
    <w:rsid w:val="00795435"/>
    <w:rsid w:val="00795A3F"/>
    <w:rsid w:val="007964F3"/>
    <w:rsid w:val="00796996"/>
    <w:rsid w:val="00797330"/>
    <w:rsid w:val="0079785A"/>
    <w:rsid w:val="00797A7A"/>
    <w:rsid w:val="00797E57"/>
    <w:rsid w:val="007A0B23"/>
    <w:rsid w:val="007A0BE1"/>
    <w:rsid w:val="007A1261"/>
    <w:rsid w:val="007A13D5"/>
    <w:rsid w:val="007A1671"/>
    <w:rsid w:val="007A2907"/>
    <w:rsid w:val="007A2E3A"/>
    <w:rsid w:val="007A2E7C"/>
    <w:rsid w:val="007A3AB4"/>
    <w:rsid w:val="007A3D96"/>
    <w:rsid w:val="007A434A"/>
    <w:rsid w:val="007A4445"/>
    <w:rsid w:val="007A458A"/>
    <w:rsid w:val="007A4A50"/>
    <w:rsid w:val="007A4AA2"/>
    <w:rsid w:val="007A4E08"/>
    <w:rsid w:val="007A4F84"/>
    <w:rsid w:val="007A5837"/>
    <w:rsid w:val="007A5E9C"/>
    <w:rsid w:val="007A69AB"/>
    <w:rsid w:val="007A6D39"/>
    <w:rsid w:val="007A6E86"/>
    <w:rsid w:val="007A738D"/>
    <w:rsid w:val="007A78BD"/>
    <w:rsid w:val="007A795B"/>
    <w:rsid w:val="007A7E68"/>
    <w:rsid w:val="007B0AFF"/>
    <w:rsid w:val="007B0B32"/>
    <w:rsid w:val="007B0CB7"/>
    <w:rsid w:val="007B18FD"/>
    <w:rsid w:val="007B1AA1"/>
    <w:rsid w:val="007B1B94"/>
    <w:rsid w:val="007B1D11"/>
    <w:rsid w:val="007B241E"/>
    <w:rsid w:val="007B2C61"/>
    <w:rsid w:val="007B30A3"/>
    <w:rsid w:val="007B39DB"/>
    <w:rsid w:val="007B3BB5"/>
    <w:rsid w:val="007B43ED"/>
    <w:rsid w:val="007B4583"/>
    <w:rsid w:val="007B46B6"/>
    <w:rsid w:val="007B486B"/>
    <w:rsid w:val="007B5080"/>
    <w:rsid w:val="007B5377"/>
    <w:rsid w:val="007B5837"/>
    <w:rsid w:val="007B5BD7"/>
    <w:rsid w:val="007B5D78"/>
    <w:rsid w:val="007B67AB"/>
    <w:rsid w:val="007B6860"/>
    <w:rsid w:val="007B6922"/>
    <w:rsid w:val="007B6D8A"/>
    <w:rsid w:val="007B6EDF"/>
    <w:rsid w:val="007B735C"/>
    <w:rsid w:val="007B79FE"/>
    <w:rsid w:val="007B7EBE"/>
    <w:rsid w:val="007C060D"/>
    <w:rsid w:val="007C0D60"/>
    <w:rsid w:val="007C0DBC"/>
    <w:rsid w:val="007C16DB"/>
    <w:rsid w:val="007C1775"/>
    <w:rsid w:val="007C197A"/>
    <w:rsid w:val="007C1BBF"/>
    <w:rsid w:val="007C2B69"/>
    <w:rsid w:val="007C36B1"/>
    <w:rsid w:val="007C4214"/>
    <w:rsid w:val="007C422C"/>
    <w:rsid w:val="007C4643"/>
    <w:rsid w:val="007C4BBC"/>
    <w:rsid w:val="007C589A"/>
    <w:rsid w:val="007C5F4C"/>
    <w:rsid w:val="007C7539"/>
    <w:rsid w:val="007C7725"/>
    <w:rsid w:val="007C7AAF"/>
    <w:rsid w:val="007D0433"/>
    <w:rsid w:val="007D0770"/>
    <w:rsid w:val="007D0983"/>
    <w:rsid w:val="007D19C6"/>
    <w:rsid w:val="007D237A"/>
    <w:rsid w:val="007D2385"/>
    <w:rsid w:val="007D2C99"/>
    <w:rsid w:val="007D31EF"/>
    <w:rsid w:val="007D36F1"/>
    <w:rsid w:val="007D4965"/>
    <w:rsid w:val="007D4983"/>
    <w:rsid w:val="007D5058"/>
    <w:rsid w:val="007D5287"/>
    <w:rsid w:val="007D55B8"/>
    <w:rsid w:val="007D586E"/>
    <w:rsid w:val="007D5E9D"/>
    <w:rsid w:val="007D6ADB"/>
    <w:rsid w:val="007D6B13"/>
    <w:rsid w:val="007D6C15"/>
    <w:rsid w:val="007D6C17"/>
    <w:rsid w:val="007D6DA7"/>
    <w:rsid w:val="007D7252"/>
    <w:rsid w:val="007D7CBF"/>
    <w:rsid w:val="007D7E52"/>
    <w:rsid w:val="007E0331"/>
    <w:rsid w:val="007E1392"/>
    <w:rsid w:val="007E1C6F"/>
    <w:rsid w:val="007E1FCC"/>
    <w:rsid w:val="007E2103"/>
    <w:rsid w:val="007E2593"/>
    <w:rsid w:val="007E29F6"/>
    <w:rsid w:val="007E38E2"/>
    <w:rsid w:val="007E3CE7"/>
    <w:rsid w:val="007E4670"/>
    <w:rsid w:val="007E4678"/>
    <w:rsid w:val="007E4721"/>
    <w:rsid w:val="007E53F5"/>
    <w:rsid w:val="007E5B96"/>
    <w:rsid w:val="007E5C17"/>
    <w:rsid w:val="007E5DA3"/>
    <w:rsid w:val="007E5FF6"/>
    <w:rsid w:val="007E65B1"/>
    <w:rsid w:val="007E73A6"/>
    <w:rsid w:val="007E78F1"/>
    <w:rsid w:val="007E7D0F"/>
    <w:rsid w:val="007F05E7"/>
    <w:rsid w:val="007F08FA"/>
    <w:rsid w:val="007F1C71"/>
    <w:rsid w:val="007F2837"/>
    <w:rsid w:val="007F285C"/>
    <w:rsid w:val="007F2E6B"/>
    <w:rsid w:val="007F4A01"/>
    <w:rsid w:val="007F4D1A"/>
    <w:rsid w:val="007F4D81"/>
    <w:rsid w:val="007F6750"/>
    <w:rsid w:val="007F6F33"/>
    <w:rsid w:val="007F7855"/>
    <w:rsid w:val="00800E34"/>
    <w:rsid w:val="00800F24"/>
    <w:rsid w:val="00801B0D"/>
    <w:rsid w:val="00801D1B"/>
    <w:rsid w:val="00801F11"/>
    <w:rsid w:val="00801F1B"/>
    <w:rsid w:val="00802012"/>
    <w:rsid w:val="0080201A"/>
    <w:rsid w:val="008024DE"/>
    <w:rsid w:val="008025C2"/>
    <w:rsid w:val="008030B2"/>
    <w:rsid w:val="008034FB"/>
    <w:rsid w:val="0080406D"/>
    <w:rsid w:val="00804BF1"/>
    <w:rsid w:val="0080536E"/>
    <w:rsid w:val="008058E9"/>
    <w:rsid w:val="00806066"/>
    <w:rsid w:val="0080650C"/>
    <w:rsid w:val="00806863"/>
    <w:rsid w:val="00806B12"/>
    <w:rsid w:val="00806B4A"/>
    <w:rsid w:val="00806C44"/>
    <w:rsid w:val="00806F19"/>
    <w:rsid w:val="00807E93"/>
    <w:rsid w:val="00810156"/>
    <w:rsid w:val="008102FE"/>
    <w:rsid w:val="00810536"/>
    <w:rsid w:val="00810BE5"/>
    <w:rsid w:val="00810D1F"/>
    <w:rsid w:val="00811ECF"/>
    <w:rsid w:val="00813035"/>
    <w:rsid w:val="0081324E"/>
    <w:rsid w:val="00813B64"/>
    <w:rsid w:val="00813EC2"/>
    <w:rsid w:val="008145C5"/>
    <w:rsid w:val="0081516D"/>
    <w:rsid w:val="008156A4"/>
    <w:rsid w:val="00815FE5"/>
    <w:rsid w:val="00816692"/>
    <w:rsid w:val="008166BB"/>
    <w:rsid w:val="00816B72"/>
    <w:rsid w:val="00817B7A"/>
    <w:rsid w:val="00817C70"/>
    <w:rsid w:val="00820A88"/>
    <w:rsid w:val="00820CC0"/>
    <w:rsid w:val="00820E8D"/>
    <w:rsid w:val="00821B19"/>
    <w:rsid w:val="008225E0"/>
    <w:rsid w:val="00822C4B"/>
    <w:rsid w:val="00823301"/>
    <w:rsid w:val="008234A9"/>
    <w:rsid w:val="008237CA"/>
    <w:rsid w:val="008239FB"/>
    <w:rsid w:val="00823A6B"/>
    <w:rsid w:val="008241C7"/>
    <w:rsid w:val="00824349"/>
    <w:rsid w:val="00824A5F"/>
    <w:rsid w:val="00825013"/>
    <w:rsid w:val="0082628F"/>
    <w:rsid w:val="00826C1A"/>
    <w:rsid w:val="00827C9F"/>
    <w:rsid w:val="00827F4A"/>
    <w:rsid w:val="008304E4"/>
    <w:rsid w:val="00830527"/>
    <w:rsid w:val="00830D54"/>
    <w:rsid w:val="00830EB5"/>
    <w:rsid w:val="00831084"/>
    <w:rsid w:val="00831904"/>
    <w:rsid w:val="00831CB3"/>
    <w:rsid w:val="00831EF3"/>
    <w:rsid w:val="00832791"/>
    <w:rsid w:val="00832F62"/>
    <w:rsid w:val="00832FB7"/>
    <w:rsid w:val="008336CF"/>
    <w:rsid w:val="00833A0B"/>
    <w:rsid w:val="008343AD"/>
    <w:rsid w:val="008344D7"/>
    <w:rsid w:val="008351C5"/>
    <w:rsid w:val="00835379"/>
    <w:rsid w:val="0083542F"/>
    <w:rsid w:val="008357B1"/>
    <w:rsid w:val="008359F3"/>
    <w:rsid w:val="00835BAC"/>
    <w:rsid w:val="0083605F"/>
    <w:rsid w:val="00836647"/>
    <w:rsid w:val="00836669"/>
    <w:rsid w:val="00836678"/>
    <w:rsid w:val="0083686A"/>
    <w:rsid w:val="00836A1D"/>
    <w:rsid w:val="00837083"/>
    <w:rsid w:val="00837373"/>
    <w:rsid w:val="008373AD"/>
    <w:rsid w:val="008377CE"/>
    <w:rsid w:val="0084068D"/>
    <w:rsid w:val="00840AEA"/>
    <w:rsid w:val="0084104D"/>
    <w:rsid w:val="008412E0"/>
    <w:rsid w:val="00841CE7"/>
    <w:rsid w:val="008420AB"/>
    <w:rsid w:val="00842295"/>
    <w:rsid w:val="00842B66"/>
    <w:rsid w:val="00842D28"/>
    <w:rsid w:val="0084344D"/>
    <w:rsid w:val="00844158"/>
    <w:rsid w:val="00844491"/>
    <w:rsid w:val="0084452E"/>
    <w:rsid w:val="00844A9C"/>
    <w:rsid w:val="00844D42"/>
    <w:rsid w:val="0084513E"/>
    <w:rsid w:val="0084588C"/>
    <w:rsid w:val="008462ED"/>
    <w:rsid w:val="0084644E"/>
    <w:rsid w:val="0084651A"/>
    <w:rsid w:val="00846A26"/>
    <w:rsid w:val="0084723F"/>
    <w:rsid w:val="008478C9"/>
    <w:rsid w:val="00847934"/>
    <w:rsid w:val="00850D40"/>
    <w:rsid w:val="00850E47"/>
    <w:rsid w:val="00851AAA"/>
    <w:rsid w:val="00851BC2"/>
    <w:rsid w:val="00851FEC"/>
    <w:rsid w:val="0085214F"/>
    <w:rsid w:val="0085228B"/>
    <w:rsid w:val="00852583"/>
    <w:rsid w:val="00852A60"/>
    <w:rsid w:val="00852B6F"/>
    <w:rsid w:val="00852E34"/>
    <w:rsid w:val="0085375D"/>
    <w:rsid w:val="00853E68"/>
    <w:rsid w:val="008540AC"/>
    <w:rsid w:val="00855433"/>
    <w:rsid w:val="00855824"/>
    <w:rsid w:val="00855B89"/>
    <w:rsid w:val="00855C20"/>
    <w:rsid w:val="00855CA0"/>
    <w:rsid w:val="0085642A"/>
    <w:rsid w:val="00856585"/>
    <w:rsid w:val="00860134"/>
    <w:rsid w:val="00860F82"/>
    <w:rsid w:val="00861B1A"/>
    <w:rsid w:val="00862501"/>
    <w:rsid w:val="00862DD6"/>
    <w:rsid w:val="00863355"/>
    <w:rsid w:val="0086398E"/>
    <w:rsid w:val="00863B59"/>
    <w:rsid w:val="00864370"/>
    <w:rsid w:val="00864832"/>
    <w:rsid w:val="008648EA"/>
    <w:rsid w:val="00864B4D"/>
    <w:rsid w:val="00864F2A"/>
    <w:rsid w:val="00865379"/>
    <w:rsid w:val="00865506"/>
    <w:rsid w:val="00866045"/>
    <w:rsid w:val="00866DAC"/>
    <w:rsid w:val="00866E31"/>
    <w:rsid w:val="008676AB"/>
    <w:rsid w:val="00867C84"/>
    <w:rsid w:val="00870FDD"/>
    <w:rsid w:val="008710F6"/>
    <w:rsid w:val="00871D77"/>
    <w:rsid w:val="008722E1"/>
    <w:rsid w:val="00872A12"/>
    <w:rsid w:val="00873117"/>
    <w:rsid w:val="00873270"/>
    <w:rsid w:val="008734DF"/>
    <w:rsid w:val="00874BE4"/>
    <w:rsid w:val="00874F46"/>
    <w:rsid w:val="0087645F"/>
    <w:rsid w:val="008766F5"/>
    <w:rsid w:val="00876A2B"/>
    <w:rsid w:val="00876B2C"/>
    <w:rsid w:val="008771B6"/>
    <w:rsid w:val="0087785F"/>
    <w:rsid w:val="00877865"/>
    <w:rsid w:val="0088037E"/>
    <w:rsid w:val="00880477"/>
    <w:rsid w:val="00880C68"/>
    <w:rsid w:val="00881124"/>
    <w:rsid w:val="0088161C"/>
    <w:rsid w:val="008816A8"/>
    <w:rsid w:val="00881B92"/>
    <w:rsid w:val="008820B6"/>
    <w:rsid w:val="00882343"/>
    <w:rsid w:val="00882ACB"/>
    <w:rsid w:val="00883080"/>
    <w:rsid w:val="00884F82"/>
    <w:rsid w:val="00885406"/>
    <w:rsid w:val="00886502"/>
    <w:rsid w:val="00886AC3"/>
    <w:rsid w:val="00886C03"/>
    <w:rsid w:val="008870DA"/>
    <w:rsid w:val="0088722D"/>
    <w:rsid w:val="0088746A"/>
    <w:rsid w:val="008876AF"/>
    <w:rsid w:val="00890353"/>
    <w:rsid w:val="008905F6"/>
    <w:rsid w:val="00890626"/>
    <w:rsid w:val="00890B1D"/>
    <w:rsid w:val="008920DD"/>
    <w:rsid w:val="00892D87"/>
    <w:rsid w:val="00892E6A"/>
    <w:rsid w:val="00892E8B"/>
    <w:rsid w:val="0089321E"/>
    <w:rsid w:val="00894314"/>
    <w:rsid w:val="00894397"/>
    <w:rsid w:val="008943D5"/>
    <w:rsid w:val="008944AC"/>
    <w:rsid w:val="00894AD1"/>
    <w:rsid w:val="00894C0E"/>
    <w:rsid w:val="00894E8B"/>
    <w:rsid w:val="0089505E"/>
    <w:rsid w:val="008956AA"/>
    <w:rsid w:val="00895AB5"/>
    <w:rsid w:val="008963B5"/>
    <w:rsid w:val="00897287"/>
    <w:rsid w:val="00897A50"/>
    <w:rsid w:val="008A04A3"/>
    <w:rsid w:val="008A085E"/>
    <w:rsid w:val="008A09A1"/>
    <w:rsid w:val="008A0F9A"/>
    <w:rsid w:val="008A0FBF"/>
    <w:rsid w:val="008A1752"/>
    <w:rsid w:val="008A1903"/>
    <w:rsid w:val="008A2173"/>
    <w:rsid w:val="008A2665"/>
    <w:rsid w:val="008A2755"/>
    <w:rsid w:val="008A3706"/>
    <w:rsid w:val="008A3E48"/>
    <w:rsid w:val="008A4109"/>
    <w:rsid w:val="008A418E"/>
    <w:rsid w:val="008A42DD"/>
    <w:rsid w:val="008A45DC"/>
    <w:rsid w:val="008A5357"/>
    <w:rsid w:val="008A60D0"/>
    <w:rsid w:val="008A6607"/>
    <w:rsid w:val="008A6AA7"/>
    <w:rsid w:val="008A6B38"/>
    <w:rsid w:val="008B06B8"/>
    <w:rsid w:val="008B0DEC"/>
    <w:rsid w:val="008B0E89"/>
    <w:rsid w:val="008B121F"/>
    <w:rsid w:val="008B1CCE"/>
    <w:rsid w:val="008B1CE2"/>
    <w:rsid w:val="008B2FBD"/>
    <w:rsid w:val="008B38C4"/>
    <w:rsid w:val="008B4435"/>
    <w:rsid w:val="008B447E"/>
    <w:rsid w:val="008B49E3"/>
    <w:rsid w:val="008B504A"/>
    <w:rsid w:val="008B5136"/>
    <w:rsid w:val="008B5211"/>
    <w:rsid w:val="008B5DC5"/>
    <w:rsid w:val="008B61B8"/>
    <w:rsid w:val="008B6C07"/>
    <w:rsid w:val="008B7140"/>
    <w:rsid w:val="008B773E"/>
    <w:rsid w:val="008B7F2C"/>
    <w:rsid w:val="008B7F30"/>
    <w:rsid w:val="008C03A8"/>
    <w:rsid w:val="008C04D4"/>
    <w:rsid w:val="008C0914"/>
    <w:rsid w:val="008C0B12"/>
    <w:rsid w:val="008C117B"/>
    <w:rsid w:val="008C1665"/>
    <w:rsid w:val="008C1DE2"/>
    <w:rsid w:val="008C210D"/>
    <w:rsid w:val="008C2314"/>
    <w:rsid w:val="008C234E"/>
    <w:rsid w:val="008C30CC"/>
    <w:rsid w:val="008C30D0"/>
    <w:rsid w:val="008C386F"/>
    <w:rsid w:val="008C3C8B"/>
    <w:rsid w:val="008C44E4"/>
    <w:rsid w:val="008C4B5C"/>
    <w:rsid w:val="008C509F"/>
    <w:rsid w:val="008C522C"/>
    <w:rsid w:val="008C5B0F"/>
    <w:rsid w:val="008C5B9F"/>
    <w:rsid w:val="008C6DB0"/>
    <w:rsid w:val="008C731C"/>
    <w:rsid w:val="008C7AA7"/>
    <w:rsid w:val="008D1089"/>
    <w:rsid w:val="008D19CF"/>
    <w:rsid w:val="008D274F"/>
    <w:rsid w:val="008D2BDB"/>
    <w:rsid w:val="008D2F59"/>
    <w:rsid w:val="008D350D"/>
    <w:rsid w:val="008D3916"/>
    <w:rsid w:val="008D3B36"/>
    <w:rsid w:val="008D3C73"/>
    <w:rsid w:val="008D41C4"/>
    <w:rsid w:val="008D422B"/>
    <w:rsid w:val="008D47C9"/>
    <w:rsid w:val="008D4CCB"/>
    <w:rsid w:val="008D50EB"/>
    <w:rsid w:val="008D51EC"/>
    <w:rsid w:val="008D58E8"/>
    <w:rsid w:val="008D5C3A"/>
    <w:rsid w:val="008D5F7B"/>
    <w:rsid w:val="008D6E4B"/>
    <w:rsid w:val="008E081E"/>
    <w:rsid w:val="008E0AEC"/>
    <w:rsid w:val="008E0BCA"/>
    <w:rsid w:val="008E0F26"/>
    <w:rsid w:val="008E2BF6"/>
    <w:rsid w:val="008E2D53"/>
    <w:rsid w:val="008E30FB"/>
    <w:rsid w:val="008E3337"/>
    <w:rsid w:val="008E3A3C"/>
    <w:rsid w:val="008E3BF0"/>
    <w:rsid w:val="008E3E8B"/>
    <w:rsid w:val="008E41ED"/>
    <w:rsid w:val="008E4CB2"/>
    <w:rsid w:val="008E53CD"/>
    <w:rsid w:val="008E56FE"/>
    <w:rsid w:val="008E5CC9"/>
    <w:rsid w:val="008E6C7F"/>
    <w:rsid w:val="008E6EA6"/>
    <w:rsid w:val="008E7045"/>
    <w:rsid w:val="008E771D"/>
    <w:rsid w:val="008E7A71"/>
    <w:rsid w:val="008F143B"/>
    <w:rsid w:val="008F1B43"/>
    <w:rsid w:val="008F1B62"/>
    <w:rsid w:val="008F1EA4"/>
    <w:rsid w:val="008F1F15"/>
    <w:rsid w:val="008F25D9"/>
    <w:rsid w:val="008F25DE"/>
    <w:rsid w:val="008F263E"/>
    <w:rsid w:val="008F3312"/>
    <w:rsid w:val="008F3BB9"/>
    <w:rsid w:val="008F4BE8"/>
    <w:rsid w:val="008F4C36"/>
    <w:rsid w:val="008F5163"/>
    <w:rsid w:val="008F5B25"/>
    <w:rsid w:val="008F60F5"/>
    <w:rsid w:val="008F6ED8"/>
    <w:rsid w:val="008F7523"/>
    <w:rsid w:val="009000D6"/>
    <w:rsid w:val="009004B4"/>
    <w:rsid w:val="00900799"/>
    <w:rsid w:val="009018B7"/>
    <w:rsid w:val="00902099"/>
    <w:rsid w:val="0090217C"/>
    <w:rsid w:val="009025C0"/>
    <w:rsid w:val="00902733"/>
    <w:rsid w:val="009035C2"/>
    <w:rsid w:val="00903F7E"/>
    <w:rsid w:val="009045F1"/>
    <w:rsid w:val="00904667"/>
    <w:rsid w:val="00904A1F"/>
    <w:rsid w:val="00904A2C"/>
    <w:rsid w:val="00904A90"/>
    <w:rsid w:val="00904DDF"/>
    <w:rsid w:val="00904FEE"/>
    <w:rsid w:val="009052F3"/>
    <w:rsid w:val="009054C5"/>
    <w:rsid w:val="00906042"/>
    <w:rsid w:val="009062F3"/>
    <w:rsid w:val="00907332"/>
    <w:rsid w:val="00907374"/>
    <w:rsid w:val="00907E33"/>
    <w:rsid w:val="009106F6"/>
    <w:rsid w:val="009108D1"/>
    <w:rsid w:val="00911502"/>
    <w:rsid w:val="0091152B"/>
    <w:rsid w:val="0091295F"/>
    <w:rsid w:val="00912C76"/>
    <w:rsid w:val="00912C7C"/>
    <w:rsid w:val="00912C89"/>
    <w:rsid w:val="00912EDA"/>
    <w:rsid w:val="00913489"/>
    <w:rsid w:val="009134BA"/>
    <w:rsid w:val="0091353A"/>
    <w:rsid w:val="00913FFD"/>
    <w:rsid w:val="009140DD"/>
    <w:rsid w:val="00914407"/>
    <w:rsid w:val="00915B81"/>
    <w:rsid w:val="00915F30"/>
    <w:rsid w:val="009164F4"/>
    <w:rsid w:val="00916935"/>
    <w:rsid w:val="00916D69"/>
    <w:rsid w:val="00916F2F"/>
    <w:rsid w:val="00917110"/>
    <w:rsid w:val="009217B2"/>
    <w:rsid w:val="00921999"/>
    <w:rsid w:val="00922578"/>
    <w:rsid w:val="0092264D"/>
    <w:rsid w:val="00922BD4"/>
    <w:rsid w:val="00922D52"/>
    <w:rsid w:val="00923F57"/>
    <w:rsid w:val="00923FE2"/>
    <w:rsid w:val="00924875"/>
    <w:rsid w:val="00924F1C"/>
    <w:rsid w:val="00925137"/>
    <w:rsid w:val="009255BE"/>
    <w:rsid w:val="00925F8C"/>
    <w:rsid w:val="00926702"/>
    <w:rsid w:val="00926764"/>
    <w:rsid w:val="00926BCB"/>
    <w:rsid w:val="0092779D"/>
    <w:rsid w:val="00927BFE"/>
    <w:rsid w:val="00930107"/>
    <w:rsid w:val="009309EF"/>
    <w:rsid w:val="00931288"/>
    <w:rsid w:val="00931A39"/>
    <w:rsid w:val="00931EB8"/>
    <w:rsid w:val="00932142"/>
    <w:rsid w:val="0093281C"/>
    <w:rsid w:val="00932D46"/>
    <w:rsid w:val="00933329"/>
    <w:rsid w:val="00933E38"/>
    <w:rsid w:val="00934108"/>
    <w:rsid w:val="00934413"/>
    <w:rsid w:val="00934DC6"/>
    <w:rsid w:val="00935363"/>
    <w:rsid w:val="0093548F"/>
    <w:rsid w:val="00935824"/>
    <w:rsid w:val="00935B58"/>
    <w:rsid w:val="00935F35"/>
    <w:rsid w:val="00936A79"/>
    <w:rsid w:val="00936B16"/>
    <w:rsid w:val="00936B69"/>
    <w:rsid w:val="00936E54"/>
    <w:rsid w:val="009373A7"/>
    <w:rsid w:val="0093742C"/>
    <w:rsid w:val="00940432"/>
    <w:rsid w:val="0094066D"/>
    <w:rsid w:val="00940EC0"/>
    <w:rsid w:val="0094161C"/>
    <w:rsid w:val="00941927"/>
    <w:rsid w:val="009420B1"/>
    <w:rsid w:val="00942499"/>
    <w:rsid w:val="00942ED3"/>
    <w:rsid w:val="00943716"/>
    <w:rsid w:val="009437A0"/>
    <w:rsid w:val="00944912"/>
    <w:rsid w:val="0094576D"/>
    <w:rsid w:val="00945A2F"/>
    <w:rsid w:val="00945A49"/>
    <w:rsid w:val="00946E25"/>
    <w:rsid w:val="00947A45"/>
    <w:rsid w:val="009501D6"/>
    <w:rsid w:val="0095083D"/>
    <w:rsid w:val="009514AB"/>
    <w:rsid w:val="00951C73"/>
    <w:rsid w:val="00951EA0"/>
    <w:rsid w:val="009522E6"/>
    <w:rsid w:val="00952A8C"/>
    <w:rsid w:val="00954398"/>
    <w:rsid w:val="009545EA"/>
    <w:rsid w:val="0095484A"/>
    <w:rsid w:val="00954A12"/>
    <w:rsid w:val="00954C63"/>
    <w:rsid w:val="00954D4A"/>
    <w:rsid w:val="0095504B"/>
    <w:rsid w:val="0095513B"/>
    <w:rsid w:val="00956053"/>
    <w:rsid w:val="00956216"/>
    <w:rsid w:val="00956416"/>
    <w:rsid w:val="00956433"/>
    <w:rsid w:val="009569EF"/>
    <w:rsid w:val="00956B05"/>
    <w:rsid w:val="00960386"/>
    <w:rsid w:val="00960602"/>
    <w:rsid w:val="00960B7D"/>
    <w:rsid w:val="00960F22"/>
    <w:rsid w:val="00961513"/>
    <w:rsid w:val="00961B8B"/>
    <w:rsid w:val="00962BBF"/>
    <w:rsid w:val="0096371F"/>
    <w:rsid w:val="009641C8"/>
    <w:rsid w:val="009641CB"/>
    <w:rsid w:val="00966DE9"/>
    <w:rsid w:val="00967A87"/>
    <w:rsid w:val="00967AE5"/>
    <w:rsid w:val="00967DB4"/>
    <w:rsid w:val="009700E7"/>
    <w:rsid w:val="00970547"/>
    <w:rsid w:val="0097095B"/>
    <w:rsid w:val="00970A1C"/>
    <w:rsid w:val="00971916"/>
    <w:rsid w:val="009719C8"/>
    <w:rsid w:val="00972AB8"/>
    <w:rsid w:val="00972F15"/>
    <w:rsid w:val="00973934"/>
    <w:rsid w:val="0097396A"/>
    <w:rsid w:val="009739AA"/>
    <w:rsid w:val="00973CDE"/>
    <w:rsid w:val="00974150"/>
    <w:rsid w:val="009748A1"/>
    <w:rsid w:val="00975D41"/>
    <w:rsid w:val="00975EFB"/>
    <w:rsid w:val="009761E0"/>
    <w:rsid w:val="00976409"/>
    <w:rsid w:val="00976F0F"/>
    <w:rsid w:val="00976F4C"/>
    <w:rsid w:val="009771D7"/>
    <w:rsid w:val="00977238"/>
    <w:rsid w:val="00977702"/>
    <w:rsid w:val="0097777C"/>
    <w:rsid w:val="00977E2D"/>
    <w:rsid w:val="00980DA7"/>
    <w:rsid w:val="009811DD"/>
    <w:rsid w:val="009815CF"/>
    <w:rsid w:val="00981B9D"/>
    <w:rsid w:val="00981D0E"/>
    <w:rsid w:val="009821F0"/>
    <w:rsid w:val="00982737"/>
    <w:rsid w:val="009828C0"/>
    <w:rsid w:val="00982C21"/>
    <w:rsid w:val="00982FF1"/>
    <w:rsid w:val="0098313D"/>
    <w:rsid w:val="009832DB"/>
    <w:rsid w:val="0098387F"/>
    <w:rsid w:val="009848BB"/>
    <w:rsid w:val="00984D12"/>
    <w:rsid w:val="0098550B"/>
    <w:rsid w:val="00985936"/>
    <w:rsid w:val="00985FBF"/>
    <w:rsid w:val="00986804"/>
    <w:rsid w:val="009878DF"/>
    <w:rsid w:val="0099047C"/>
    <w:rsid w:val="00990687"/>
    <w:rsid w:val="00991079"/>
    <w:rsid w:val="00991147"/>
    <w:rsid w:val="00991EB2"/>
    <w:rsid w:val="00991F87"/>
    <w:rsid w:val="009926FB"/>
    <w:rsid w:val="0099275C"/>
    <w:rsid w:val="00992D50"/>
    <w:rsid w:val="00992E30"/>
    <w:rsid w:val="00992E50"/>
    <w:rsid w:val="009932FF"/>
    <w:rsid w:val="009934DF"/>
    <w:rsid w:val="00993612"/>
    <w:rsid w:val="009937E3"/>
    <w:rsid w:val="00993AEC"/>
    <w:rsid w:val="00993F04"/>
    <w:rsid w:val="00995565"/>
    <w:rsid w:val="009959E7"/>
    <w:rsid w:val="00995A40"/>
    <w:rsid w:val="00995E65"/>
    <w:rsid w:val="00995EBF"/>
    <w:rsid w:val="0099608A"/>
    <w:rsid w:val="00996403"/>
    <w:rsid w:val="0099781B"/>
    <w:rsid w:val="009979BF"/>
    <w:rsid w:val="00997EA4"/>
    <w:rsid w:val="009A0234"/>
    <w:rsid w:val="009A08E0"/>
    <w:rsid w:val="009A0A42"/>
    <w:rsid w:val="009A1371"/>
    <w:rsid w:val="009A2712"/>
    <w:rsid w:val="009A290D"/>
    <w:rsid w:val="009A30CA"/>
    <w:rsid w:val="009A3198"/>
    <w:rsid w:val="009A340D"/>
    <w:rsid w:val="009A376D"/>
    <w:rsid w:val="009A40A6"/>
    <w:rsid w:val="009A4345"/>
    <w:rsid w:val="009A4A89"/>
    <w:rsid w:val="009A53BD"/>
    <w:rsid w:val="009A5895"/>
    <w:rsid w:val="009A5BC9"/>
    <w:rsid w:val="009A7A53"/>
    <w:rsid w:val="009A7D3C"/>
    <w:rsid w:val="009B05E8"/>
    <w:rsid w:val="009B09CB"/>
    <w:rsid w:val="009B1365"/>
    <w:rsid w:val="009B14A1"/>
    <w:rsid w:val="009B2C49"/>
    <w:rsid w:val="009B2E67"/>
    <w:rsid w:val="009B34CD"/>
    <w:rsid w:val="009B3523"/>
    <w:rsid w:val="009B3776"/>
    <w:rsid w:val="009B3AB6"/>
    <w:rsid w:val="009B40D3"/>
    <w:rsid w:val="009B5917"/>
    <w:rsid w:val="009B5980"/>
    <w:rsid w:val="009B5D78"/>
    <w:rsid w:val="009B5EC3"/>
    <w:rsid w:val="009B644E"/>
    <w:rsid w:val="009B6E45"/>
    <w:rsid w:val="009B7106"/>
    <w:rsid w:val="009B7521"/>
    <w:rsid w:val="009B772A"/>
    <w:rsid w:val="009B790F"/>
    <w:rsid w:val="009C100A"/>
    <w:rsid w:val="009C1C53"/>
    <w:rsid w:val="009C207A"/>
    <w:rsid w:val="009C2417"/>
    <w:rsid w:val="009C285F"/>
    <w:rsid w:val="009C2C77"/>
    <w:rsid w:val="009C2EB4"/>
    <w:rsid w:val="009C359F"/>
    <w:rsid w:val="009C3B41"/>
    <w:rsid w:val="009C4B51"/>
    <w:rsid w:val="009C4CFE"/>
    <w:rsid w:val="009C5243"/>
    <w:rsid w:val="009C5CC2"/>
    <w:rsid w:val="009C5D9D"/>
    <w:rsid w:val="009C6EFD"/>
    <w:rsid w:val="009C6F78"/>
    <w:rsid w:val="009C73B7"/>
    <w:rsid w:val="009C7B4C"/>
    <w:rsid w:val="009C7FB9"/>
    <w:rsid w:val="009D0155"/>
    <w:rsid w:val="009D0467"/>
    <w:rsid w:val="009D068F"/>
    <w:rsid w:val="009D0DB2"/>
    <w:rsid w:val="009D0FED"/>
    <w:rsid w:val="009D1A0A"/>
    <w:rsid w:val="009D1A85"/>
    <w:rsid w:val="009D1BA4"/>
    <w:rsid w:val="009D1CF0"/>
    <w:rsid w:val="009D21D0"/>
    <w:rsid w:val="009D22F1"/>
    <w:rsid w:val="009D2904"/>
    <w:rsid w:val="009D451E"/>
    <w:rsid w:val="009D4CD5"/>
    <w:rsid w:val="009D4F21"/>
    <w:rsid w:val="009D57DE"/>
    <w:rsid w:val="009D5FEF"/>
    <w:rsid w:val="009D67BF"/>
    <w:rsid w:val="009D70D6"/>
    <w:rsid w:val="009E0274"/>
    <w:rsid w:val="009E079D"/>
    <w:rsid w:val="009E0932"/>
    <w:rsid w:val="009E0DED"/>
    <w:rsid w:val="009E1828"/>
    <w:rsid w:val="009E18CD"/>
    <w:rsid w:val="009E1DC5"/>
    <w:rsid w:val="009E2187"/>
    <w:rsid w:val="009E26F6"/>
    <w:rsid w:val="009E2705"/>
    <w:rsid w:val="009E291B"/>
    <w:rsid w:val="009E31DC"/>
    <w:rsid w:val="009E358C"/>
    <w:rsid w:val="009E35F6"/>
    <w:rsid w:val="009E382B"/>
    <w:rsid w:val="009E3E0B"/>
    <w:rsid w:val="009E4508"/>
    <w:rsid w:val="009E4524"/>
    <w:rsid w:val="009E490C"/>
    <w:rsid w:val="009E4A18"/>
    <w:rsid w:val="009E5533"/>
    <w:rsid w:val="009E683E"/>
    <w:rsid w:val="009E6CBF"/>
    <w:rsid w:val="009E7643"/>
    <w:rsid w:val="009F00E1"/>
    <w:rsid w:val="009F04A8"/>
    <w:rsid w:val="009F08F1"/>
    <w:rsid w:val="009F0A8F"/>
    <w:rsid w:val="009F2140"/>
    <w:rsid w:val="009F21B2"/>
    <w:rsid w:val="009F2257"/>
    <w:rsid w:val="009F282D"/>
    <w:rsid w:val="009F2AC9"/>
    <w:rsid w:val="009F2C48"/>
    <w:rsid w:val="009F2F05"/>
    <w:rsid w:val="009F3EF3"/>
    <w:rsid w:val="009F41D7"/>
    <w:rsid w:val="009F4BCB"/>
    <w:rsid w:val="009F59FE"/>
    <w:rsid w:val="009F706B"/>
    <w:rsid w:val="009F769B"/>
    <w:rsid w:val="009F77EF"/>
    <w:rsid w:val="009F7FA3"/>
    <w:rsid w:val="00A00480"/>
    <w:rsid w:val="00A00802"/>
    <w:rsid w:val="00A009AF"/>
    <w:rsid w:val="00A00E10"/>
    <w:rsid w:val="00A0122A"/>
    <w:rsid w:val="00A0191A"/>
    <w:rsid w:val="00A01A8B"/>
    <w:rsid w:val="00A01C08"/>
    <w:rsid w:val="00A02594"/>
    <w:rsid w:val="00A0307F"/>
    <w:rsid w:val="00A037B0"/>
    <w:rsid w:val="00A03D9F"/>
    <w:rsid w:val="00A04101"/>
    <w:rsid w:val="00A04201"/>
    <w:rsid w:val="00A0480D"/>
    <w:rsid w:val="00A048D9"/>
    <w:rsid w:val="00A05BDC"/>
    <w:rsid w:val="00A05FBC"/>
    <w:rsid w:val="00A06596"/>
    <w:rsid w:val="00A06A2E"/>
    <w:rsid w:val="00A07133"/>
    <w:rsid w:val="00A104CF"/>
    <w:rsid w:val="00A10E94"/>
    <w:rsid w:val="00A124A9"/>
    <w:rsid w:val="00A125BB"/>
    <w:rsid w:val="00A126A9"/>
    <w:rsid w:val="00A13232"/>
    <w:rsid w:val="00A133BC"/>
    <w:rsid w:val="00A13911"/>
    <w:rsid w:val="00A13E4E"/>
    <w:rsid w:val="00A14213"/>
    <w:rsid w:val="00A14648"/>
    <w:rsid w:val="00A14937"/>
    <w:rsid w:val="00A14D78"/>
    <w:rsid w:val="00A14FC5"/>
    <w:rsid w:val="00A1518A"/>
    <w:rsid w:val="00A15C3C"/>
    <w:rsid w:val="00A16270"/>
    <w:rsid w:val="00A163B8"/>
    <w:rsid w:val="00A16534"/>
    <w:rsid w:val="00A16647"/>
    <w:rsid w:val="00A16753"/>
    <w:rsid w:val="00A16B0D"/>
    <w:rsid w:val="00A16DBD"/>
    <w:rsid w:val="00A173D4"/>
    <w:rsid w:val="00A216C2"/>
    <w:rsid w:val="00A216DB"/>
    <w:rsid w:val="00A21750"/>
    <w:rsid w:val="00A217D4"/>
    <w:rsid w:val="00A21C2D"/>
    <w:rsid w:val="00A222A9"/>
    <w:rsid w:val="00A229A4"/>
    <w:rsid w:val="00A22D65"/>
    <w:rsid w:val="00A22E2D"/>
    <w:rsid w:val="00A232DA"/>
    <w:rsid w:val="00A2364B"/>
    <w:rsid w:val="00A23F06"/>
    <w:rsid w:val="00A23F3D"/>
    <w:rsid w:val="00A2461A"/>
    <w:rsid w:val="00A247F1"/>
    <w:rsid w:val="00A24A1D"/>
    <w:rsid w:val="00A24CD3"/>
    <w:rsid w:val="00A25149"/>
    <w:rsid w:val="00A25BF8"/>
    <w:rsid w:val="00A2671E"/>
    <w:rsid w:val="00A26783"/>
    <w:rsid w:val="00A26856"/>
    <w:rsid w:val="00A2694D"/>
    <w:rsid w:val="00A26E2F"/>
    <w:rsid w:val="00A271A7"/>
    <w:rsid w:val="00A307BD"/>
    <w:rsid w:val="00A31969"/>
    <w:rsid w:val="00A32116"/>
    <w:rsid w:val="00A32A9B"/>
    <w:rsid w:val="00A33803"/>
    <w:rsid w:val="00A33D7C"/>
    <w:rsid w:val="00A33FA6"/>
    <w:rsid w:val="00A3417E"/>
    <w:rsid w:val="00A344A2"/>
    <w:rsid w:val="00A346BD"/>
    <w:rsid w:val="00A3484B"/>
    <w:rsid w:val="00A3524B"/>
    <w:rsid w:val="00A353DA"/>
    <w:rsid w:val="00A35669"/>
    <w:rsid w:val="00A3590D"/>
    <w:rsid w:val="00A3607A"/>
    <w:rsid w:val="00A372E9"/>
    <w:rsid w:val="00A374C8"/>
    <w:rsid w:val="00A37967"/>
    <w:rsid w:val="00A37A63"/>
    <w:rsid w:val="00A37FA9"/>
    <w:rsid w:val="00A403A1"/>
    <w:rsid w:val="00A40465"/>
    <w:rsid w:val="00A40502"/>
    <w:rsid w:val="00A40504"/>
    <w:rsid w:val="00A41424"/>
    <w:rsid w:val="00A41EC4"/>
    <w:rsid w:val="00A426AA"/>
    <w:rsid w:val="00A428BD"/>
    <w:rsid w:val="00A42D3F"/>
    <w:rsid w:val="00A42DE0"/>
    <w:rsid w:val="00A43529"/>
    <w:rsid w:val="00A440E4"/>
    <w:rsid w:val="00A4446A"/>
    <w:rsid w:val="00A44D7E"/>
    <w:rsid w:val="00A45320"/>
    <w:rsid w:val="00A4583A"/>
    <w:rsid w:val="00A45E51"/>
    <w:rsid w:val="00A46A71"/>
    <w:rsid w:val="00A46A99"/>
    <w:rsid w:val="00A4755D"/>
    <w:rsid w:val="00A47D1F"/>
    <w:rsid w:val="00A5078E"/>
    <w:rsid w:val="00A509F0"/>
    <w:rsid w:val="00A51429"/>
    <w:rsid w:val="00A51D6A"/>
    <w:rsid w:val="00A51DEE"/>
    <w:rsid w:val="00A524DF"/>
    <w:rsid w:val="00A5317B"/>
    <w:rsid w:val="00A53217"/>
    <w:rsid w:val="00A535DA"/>
    <w:rsid w:val="00A53669"/>
    <w:rsid w:val="00A53C21"/>
    <w:rsid w:val="00A53F1C"/>
    <w:rsid w:val="00A5462C"/>
    <w:rsid w:val="00A546FD"/>
    <w:rsid w:val="00A55627"/>
    <w:rsid w:val="00A5579E"/>
    <w:rsid w:val="00A55C4F"/>
    <w:rsid w:val="00A55FD6"/>
    <w:rsid w:val="00A56A4F"/>
    <w:rsid w:val="00A5711E"/>
    <w:rsid w:val="00A57762"/>
    <w:rsid w:val="00A609C4"/>
    <w:rsid w:val="00A60A2B"/>
    <w:rsid w:val="00A60C97"/>
    <w:rsid w:val="00A60F07"/>
    <w:rsid w:val="00A612D1"/>
    <w:rsid w:val="00A617EA"/>
    <w:rsid w:val="00A61AD6"/>
    <w:rsid w:val="00A61D0D"/>
    <w:rsid w:val="00A61F26"/>
    <w:rsid w:val="00A62571"/>
    <w:rsid w:val="00A632BF"/>
    <w:rsid w:val="00A6367F"/>
    <w:rsid w:val="00A63681"/>
    <w:rsid w:val="00A639C2"/>
    <w:rsid w:val="00A647CC"/>
    <w:rsid w:val="00A6486A"/>
    <w:rsid w:val="00A64E93"/>
    <w:rsid w:val="00A6515E"/>
    <w:rsid w:val="00A656EE"/>
    <w:rsid w:val="00A6571F"/>
    <w:rsid w:val="00A65817"/>
    <w:rsid w:val="00A65B79"/>
    <w:rsid w:val="00A66ACD"/>
    <w:rsid w:val="00A66BE0"/>
    <w:rsid w:val="00A671AB"/>
    <w:rsid w:val="00A671B1"/>
    <w:rsid w:val="00A67EE3"/>
    <w:rsid w:val="00A70150"/>
    <w:rsid w:val="00A7088F"/>
    <w:rsid w:val="00A709B0"/>
    <w:rsid w:val="00A71032"/>
    <w:rsid w:val="00A71D78"/>
    <w:rsid w:val="00A72D84"/>
    <w:rsid w:val="00A734DE"/>
    <w:rsid w:val="00A735E4"/>
    <w:rsid w:val="00A73E5F"/>
    <w:rsid w:val="00A74771"/>
    <w:rsid w:val="00A75C73"/>
    <w:rsid w:val="00A767F9"/>
    <w:rsid w:val="00A76E36"/>
    <w:rsid w:val="00A77080"/>
    <w:rsid w:val="00A77608"/>
    <w:rsid w:val="00A77809"/>
    <w:rsid w:val="00A77C16"/>
    <w:rsid w:val="00A8018B"/>
    <w:rsid w:val="00A8030C"/>
    <w:rsid w:val="00A81348"/>
    <w:rsid w:val="00A814B2"/>
    <w:rsid w:val="00A8194F"/>
    <w:rsid w:val="00A81E11"/>
    <w:rsid w:val="00A8218E"/>
    <w:rsid w:val="00A8254F"/>
    <w:rsid w:val="00A82C04"/>
    <w:rsid w:val="00A830EF"/>
    <w:rsid w:val="00A834E8"/>
    <w:rsid w:val="00A83C67"/>
    <w:rsid w:val="00A83FB5"/>
    <w:rsid w:val="00A840FC"/>
    <w:rsid w:val="00A847EC"/>
    <w:rsid w:val="00A849EB"/>
    <w:rsid w:val="00A85149"/>
    <w:rsid w:val="00A851D6"/>
    <w:rsid w:val="00A855E9"/>
    <w:rsid w:val="00A856F2"/>
    <w:rsid w:val="00A861B1"/>
    <w:rsid w:val="00A861B4"/>
    <w:rsid w:val="00A86FA1"/>
    <w:rsid w:val="00A86FCE"/>
    <w:rsid w:val="00A872A9"/>
    <w:rsid w:val="00A87E1B"/>
    <w:rsid w:val="00A87E64"/>
    <w:rsid w:val="00A900E3"/>
    <w:rsid w:val="00A91264"/>
    <w:rsid w:val="00A91611"/>
    <w:rsid w:val="00A91E58"/>
    <w:rsid w:val="00A9273F"/>
    <w:rsid w:val="00A928A5"/>
    <w:rsid w:val="00A92BF2"/>
    <w:rsid w:val="00A930BD"/>
    <w:rsid w:val="00A9311B"/>
    <w:rsid w:val="00A93A3B"/>
    <w:rsid w:val="00A94494"/>
    <w:rsid w:val="00A950F0"/>
    <w:rsid w:val="00A955FB"/>
    <w:rsid w:val="00A9584E"/>
    <w:rsid w:val="00A95857"/>
    <w:rsid w:val="00A96346"/>
    <w:rsid w:val="00A968E9"/>
    <w:rsid w:val="00A96933"/>
    <w:rsid w:val="00A96C56"/>
    <w:rsid w:val="00A96D87"/>
    <w:rsid w:val="00A96FF1"/>
    <w:rsid w:val="00A972B7"/>
    <w:rsid w:val="00A9788D"/>
    <w:rsid w:val="00AA0897"/>
    <w:rsid w:val="00AA180A"/>
    <w:rsid w:val="00AA252D"/>
    <w:rsid w:val="00AA25E3"/>
    <w:rsid w:val="00AA347D"/>
    <w:rsid w:val="00AA375F"/>
    <w:rsid w:val="00AA455F"/>
    <w:rsid w:val="00AA4703"/>
    <w:rsid w:val="00AA47A9"/>
    <w:rsid w:val="00AA4893"/>
    <w:rsid w:val="00AA4BD2"/>
    <w:rsid w:val="00AA4F9D"/>
    <w:rsid w:val="00AA55EF"/>
    <w:rsid w:val="00AA5B0B"/>
    <w:rsid w:val="00AA6415"/>
    <w:rsid w:val="00AA6759"/>
    <w:rsid w:val="00AA6C19"/>
    <w:rsid w:val="00AA6C77"/>
    <w:rsid w:val="00AA78AE"/>
    <w:rsid w:val="00AA79F0"/>
    <w:rsid w:val="00AA7E86"/>
    <w:rsid w:val="00AB0013"/>
    <w:rsid w:val="00AB0963"/>
    <w:rsid w:val="00AB0F43"/>
    <w:rsid w:val="00AB10FE"/>
    <w:rsid w:val="00AB12DE"/>
    <w:rsid w:val="00AB14FA"/>
    <w:rsid w:val="00AB18C8"/>
    <w:rsid w:val="00AB2A8D"/>
    <w:rsid w:val="00AB2B68"/>
    <w:rsid w:val="00AB3128"/>
    <w:rsid w:val="00AB330D"/>
    <w:rsid w:val="00AB361A"/>
    <w:rsid w:val="00AB470D"/>
    <w:rsid w:val="00AB4954"/>
    <w:rsid w:val="00AB633C"/>
    <w:rsid w:val="00AB775E"/>
    <w:rsid w:val="00AB7D07"/>
    <w:rsid w:val="00AC0411"/>
    <w:rsid w:val="00AC06E4"/>
    <w:rsid w:val="00AC0839"/>
    <w:rsid w:val="00AC13E8"/>
    <w:rsid w:val="00AC1C6D"/>
    <w:rsid w:val="00AC1C8E"/>
    <w:rsid w:val="00AC1FFD"/>
    <w:rsid w:val="00AC271D"/>
    <w:rsid w:val="00AC2A39"/>
    <w:rsid w:val="00AC2F75"/>
    <w:rsid w:val="00AC333D"/>
    <w:rsid w:val="00AC3821"/>
    <w:rsid w:val="00AC38F3"/>
    <w:rsid w:val="00AC4384"/>
    <w:rsid w:val="00AC4DE9"/>
    <w:rsid w:val="00AC5566"/>
    <w:rsid w:val="00AC5F5F"/>
    <w:rsid w:val="00AC620D"/>
    <w:rsid w:val="00AC6E80"/>
    <w:rsid w:val="00AC7ACA"/>
    <w:rsid w:val="00AD0457"/>
    <w:rsid w:val="00AD0919"/>
    <w:rsid w:val="00AD0FD7"/>
    <w:rsid w:val="00AD10EC"/>
    <w:rsid w:val="00AD1438"/>
    <w:rsid w:val="00AD173B"/>
    <w:rsid w:val="00AD2347"/>
    <w:rsid w:val="00AD2BFB"/>
    <w:rsid w:val="00AD3015"/>
    <w:rsid w:val="00AD320C"/>
    <w:rsid w:val="00AD3E69"/>
    <w:rsid w:val="00AD3FF1"/>
    <w:rsid w:val="00AD4469"/>
    <w:rsid w:val="00AD5959"/>
    <w:rsid w:val="00AD5F15"/>
    <w:rsid w:val="00AD64E3"/>
    <w:rsid w:val="00AD664E"/>
    <w:rsid w:val="00AD67BD"/>
    <w:rsid w:val="00AD723D"/>
    <w:rsid w:val="00AD7412"/>
    <w:rsid w:val="00AD7494"/>
    <w:rsid w:val="00AD7665"/>
    <w:rsid w:val="00AD7AF7"/>
    <w:rsid w:val="00AE0C10"/>
    <w:rsid w:val="00AE0E08"/>
    <w:rsid w:val="00AE19FF"/>
    <w:rsid w:val="00AE21E0"/>
    <w:rsid w:val="00AE24B9"/>
    <w:rsid w:val="00AE2725"/>
    <w:rsid w:val="00AE2B1E"/>
    <w:rsid w:val="00AE3669"/>
    <w:rsid w:val="00AE3C89"/>
    <w:rsid w:val="00AE4083"/>
    <w:rsid w:val="00AE443A"/>
    <w:rsid w:val="00AE52A8"/>
    <w:rsid w:val="00AE5595"/>
    <w:rsid w:val="00AE56F0"/>
    <w:rsid w:val="00AE59F0"/>
    <w:rsid w:val="00AE6191"/>
    <w:rsid w:val="00AE6675"/>
    <w:rsid w:val="00AE72D0"/>
    <w:rsid w:val="00AE72F0"/>
    <w:rsid w:val="00AE7D26"/>
    <w:rsid w:val="00AE7E47"/>
    <w:rsid w:val="00AE7E4C"/>
    <w:rsid w:val="00AE7EA8"/>
    <w:rsid w:val="00AE7FF4"/>
    <w:rsid w:val="00AF0699"/>
    <w:rsid w:val="00AF0AB9"/>
    <w:rsid w:val="00AF0AF3"/>
    <w:rsid w:val="00AF0B2B"/>
    <w:rsid w:val="00AF0B77"/>
    <w:rsid w:val="00AF0E65"/>
    <w:rsid w:val="00AF1208"/>
    <w:rsid w:val="00AF1452"/>
    <w:rsid w:val="00AF1800"/>
    <w:rsid w:val="00AF26E5"/>
    <w:rsid w:val="00AF2F52"/>
    <w:rsid w:val="00AF3942"/>
    <w:rsid w:val="00AF3DBF"/>
    <w:rsid w:val="00AF3FAF"/>
    <w:rsid w:val="00AF48B8"/>
    <w:rsid w:val="00AF4A37"/>
    <w:rsid w:val="00AF557A"/>
    <w:rsid w:val="00AF56EE"/>
    <w:rsid w:val="00AF5729"/>
    <w:rsid w:val="00AF5761"/>
    <w:rsid w:val="00AF59EF"/>
    <w:rsid w:val="00AF5D70"/>
    <w:rsid w:val="00AF627B"/>
    <w:rsid w:val="00AF668C"/>
    <w:rsid w:val="00AF6788"/>
    <w:rsid w:val="00AF6A4B"/>
    <w:rsid w:val="00AF715E"/>
    <w:rsid w:val="00AF787C"/>
    <w:rsid w:val="00AF787E"/>
    <w:rsid w:val="00AF79F8"/>
    <w:rsid w:val="00B001AA"/>
    <w:rsid w:val="00B00494"/>
    <w:rsid w:val="00B00CD6"/>
    <w:rsid w:val="00B01437"/>
    <w:rsid w:val="00B0192B"/>
    <w:rsid w:val="00B01B9F"/>
    <w:rsid w:val="00B022AE"/>
    <w:rsid w:val="00B0256E"/>
    <w:rsid w:val="00B02586"/>
    <w:rsid w:val="00B031BF"/>
    <w:rsid w:val="00B039FD"/>
    <w:rsid w:val="00B03B60"/>
    <w:rsid w:val="00B04161"/>
    <w:rsid w:val="00B04476"/>
    <w:rsid w:val="00B04DA1"/>
    <w:rsid w:val="00B055FD"/>
    <w:rsid w:val="00B05D14"/>
    <w:rsid w:val="00B05EFD"/>
    <w:rsid w:val="00B06033"/>
    <w:rsid w:val="00B06596"/>
    <w:rsid w:val="00B06655"/>
    <w:rsid w:val="00B07347"/>
    <w:rsid w:val="00B07FEC"/>
    <w:rsid w:val="00B1009E"/>
    <w:rsid w:val="00B10100"/>
    <w:rsid w:val="00B114FD"/>
    <w:rsid w:val="00B11998"/>
    <w:rsid w:val="00B11B82"/>
    <w:rsid w:val="00B11D2F"/>
    <w:rsid w:val="00B12074"/>
    <w:rsid w:val="00B129A2"/>
    <w:rsid w:val="00B12FC5"/>
    <w:rsid w:val="00B13756"/>
    <w:rsid w:val="00B13B4A"/>
    <w:rsid w:val="00B140BD"/>
    <w:rsid w:val="00B145BF"/>
    <w:rsid w:val="00B16280"/>
    <w:rsid w:val="00B16314"/>
    <w:rsid w:val="00B166C5"/>
    <w:rsid w:val="00B16723"/>
    <w:rsid w:val="00B16757"/>
    <w:rsid w:val="00B16B49"/>
    <w:rsid w:val="00B16FE7"/>
    <w:rsid w:val="00B173D2"/>
    <w:rsid w:val="00B1751D"/>
    <w:rsid w:val="00B1785D"/>
    <w:rsid w:val="00B179B6"/>
    <w:rsid w:val="00B17FFE"/>
    <w:rsid w:val="00B205FA"/>
    <w:rsid w:val="00B2073D"/>
    <w:rsid w:val="00B218B8"/>
    <w:rsid w:val="00B21C61"/>
    <w:rsid w:val="00B226B0"/>
    <w:rsid w:val="00B22D15"/>
    <w:rsid w:val="00B22E05"/>
    <w:rsid w:val="00B234A9"/>
    <w:rsid w:val="00B2460A"/>
    <w:rsid w:val="00B2483A"/>
    <w:rsid w:val="00B24C2A"/>
    <w:rsid w:val="00B255A6"/>
    <w:rsid w:val="00B25AEC"/>
    <w:rsid w:val="00B25C88"/>
    <w:rsid w:val="00B260EC"/>
    <w:rsid w:val="00B26254"/>
    <w:rsid w:val="00B26FB0"/>
    <w:rsid w:val="00B27946"/>
    <w:rsid w:val="00B27CCE"/>
    <w:rsid w:val="00B301A4"/>
    <w:rsid w:val="00B3055C"/>
    <w:rsid w:val="00B3057F"/>
    <w:rsid w:val="00B30583"/>
    <w:rsid w:val="00B30732"/>
    <w:rsid w:val="00B311E9"/>
    <w:rsid w:val="00B3120F"/>
    <w:rsid w:val="00B31790"/>
    <w:rsid w:val="00B31947"/>
    <w:rsid w:val="00B31E8E"/>
    <w:rsid w:val="00B31EB6"/>
    <w:rsid w:val="00B3267A"/>
    <w:rsid w:val="00B32744"/>
    <w:rsid w:val="00B327D7"/>
    <w:rsid w:val="00B34273"/>
    <w:rsid w:val="00B344E4"/>
    <w:rsid w:val="00B3485A"/>
    <w:rsid w:val="00B35F26"/>
    <w:rsid w:val="00B36545"/>
    <w:rsid w:val="00B36C3B"/>
    <w:rsid w:val="00B3732F"/>
    <w:rsid w:val="00B3733F"/>
    <w:rsid w:val="00B37848"/>
    <w:rsid w:val="00B3796F"/>
    <w:rsid w:val="00B37C94"/>
    <w:rsid w:val="00B4075F"/>
    <w:rsid w:val="00B40C0C"/>
    <w:rsid w:val="00B40DC5"/>
    <w:rsid w:val="00B40EBB"/>
    <w:rsid w:val="00B41FBB"/>
    <w:rsid w:val="00B43066"/>
    <w:rsid w:val="00B4370E"/>
    <w:rsid w:val="00B448CC"/>
    <w:rsid w:val="00B44F2A"/>
    <w:rsid w:val="00B44F67"/>
    <w:rsid w:val="00B45D89"/>
    <w:rsid w:val="00B45F00"/>
    <w:rsid w:val="00B45FDF"/>
    <w:rsid w:val="00B466D9"/>
    <w:rsid w:val="00B46825"/>
    <w:rsid w:val="00B47049"/>
    <w:rsid w:val="00B472B7"/>
    <w:rsid w:val="00B50EDB"/>
    <w:rsid w:val="00B510CC"/>
    <w:rsid w:val="00B5129B"/>
    <w:rsid w:val="00B51546"/>
    <w:rsid w:val="00B51E25"/>
    <w:rsid w:val="00B51E43"/>
    <w:rsid w:val="00B52D72"/>
    <w:rsid w:val="00B5307E"/>
    <w:rsid w:val="00B5322C"/>
    <w:rsid w:val="00B54C75"/>
    <w:rsid w:val="00B55863"/>
    <w:rsid w:val="00B55C19"/>
    <w:rsid w:val="00B5650B"/>
    <w:rsid w:val="00B568C1"/>
    <w:rsid w:val="00B6073B"/>
    <w:rsid w:val="00B60A18"/>
    <w:rsid w:val="00B60A96"/>
    <w:rsid w:val="00B610DF"/>
    <w:rsid w:val="00B6112E"/>
    <w:rsid w:val="00B61848"/>
    <w:rsid w:val="00B61DB5"/>
    <w:rsid w:val="00B61DEB"/>
    <w:rsid w:val="00B622C8"/>
    <w:rsid w:val="00B632BA"/>
    <w:rsid w:val="00B63422"/>
    <w:rsid w:val="00B63806"/>
    <w:rsid w:val="00B63C5E"/>
    <w:rsid w:val="00B64696"/>
    <w:rsid w:val="00B64F0A"/>
    <w:rsid w:val="00B65433"/>
    <w:rsid w:val="00B65EE2"/>
    <w:rsid w:val="00B65F64"/>
    <w:rsid w:val="00B661C2"/>
    <w:rsid w:val="00B66C58"/>
    <w:rsid w:val="00B6780B"/>
    <w:rsid w:val="00B70FE2"/>
    <w:rsid w:val="00B71444"/>
    <w:rsid w:val="00B715D7"/>
    <w:rsid w:val="00B71692"/>
    <w:rsid w:val="00B71842"/>
    <w:rsid w:val="00B719E3"/>
    <w:rsid w:val="00B71C6F"/>
    <w:rsid w:val="00B71D27"/>
    <w:rsid w:val="00B72672"/>
    <w:rsid w:val="00B72C50"/>
    <w:rsid w:val="00B72C6C"/>
    <w:rsid w:val="00B72E69"/>
    <w:rsid w:val="00B73199"/>
    <w:rsid w:val="00B73B66"/>
    <w:rsid w:val="00B74164"/>
    <w:rsid w:val="00B743D8"/>
    <w:rsid w:val="00B75A05"/>
    <w:rsid w:val="00B75B0D"/>
    <w:rsid w:val="00B76189"/>
    <w:rsid w:val="00B7670F"/>
    <w:rsid w:val="00B76F5D"/>
    <w:rsid w:val="00B77825"/>
    <w:rsid w:val="00B804A6"/>
    <w:rsid w:val="00B811A8"/>
    <w:rsid w:val="00B818AB"/>
    <w:rsid w:val="00B82595"/>
    <w:rsid w:val="00B83498"/>
    <w:rsid w:val="00B835DA"/>
    <w:rsid w:val="00B8369F"/>
    <w:rsid w:val="00B83825"/>
    <w:rsid w:val="00B83A55"/>
    <w:rsid w:val="00B845B6"/>
    <w:rsid w:val="00B85278"/>
    <w:rsid w:val="00B8581F"/>
    <w:rsid w:val="00B86086"/>
    <w:rsid w:val="00B8656D"/>
    <w:rsid w:val="00B869F7"/>
    <w:rsid w:val="00B8767F"/>
    <w:rsid w:val="00B90309"/>
    <w:rsid w:val="00B91992"/>
    <w:rsid w:val="00B91DFB"/>
    <w:rsid w:val="00B9210F"/>
    <w:rsid w:val="00B92200"/>
    <w:rsid w:val="00B92CA8"/>
    <w:rsid w:val="00B92D74"/>
    <w:rsid w:val="00B9373A"/>
    <w:rsid w:val="00B93A3B"/>
    <w:rsid w:val="00B9436C"/>
    <w:rsid w:val="00B94616"/>
    <w:rsid w:val="00B94921"/>
    <w:rsid w:val="00B94F1B"/>
    <w:rsid w:val="00B95D23"/>
    <w:rsid w:val="00B95FE2"/>
    <w:rsid w:val="00B960F0"/>
    <w:rsid w:val="00B962AF"/>
    <w:rsid w:val="00B964B7"/>
    <w:rsid w:val="00B965A6"/>
    <w:rsid w:val="00B96B13"/>
    <w:rsid w:val="00B975BC"/>
    <w:rsid w:val="00B9790C"/>
    <w:rsid w:val="00BA03F0"/>
    <w:rsid w:val="00BA1181"/>
    <w:rsid w:val="00BA118B"/>
    <w:rsid w:val="00BA18E3"/>
    <w:rsid w:val="00BA1A82"/>
    <w:rsid w:val="00BA1B60"/>
    <w:rsid w:val="00BA2BC1"/>
    <w:rsid w:val="00BA3516"/>
    <w:rsid w:val="00BA3B9F"/>
    <w:rsid w:val="00BA3F18"/>
    <w:rsid w:val="00BA52B0"/>
    <w:rsid w:val="00BA531B"/>
    <w:rsid w:val="00BA55D9"/>
    <w:rsid w:val="00BA6494"/>
    <w:rsid w:val="00BA6B75"/>
    <w:rsid w:val="00BA702C"/>
    <w:rsid w:val="00BA756E"/>
    <w:rsid w:val="00BA7756"/>
    <w:rsid w:val="00BB04FA"/>
    <w:rsid w:val="00BB0850"/>
    <w:rsid w:val="00BB16BC"/>
    <w:rsid w:val="00BB193B"/>
    <w:rsid w:val="00BB3246"/>
    <w:rsid w:val="00BB3B93"/>
    <w:rsid w:val="00BB3D08"/>
    <w:rsid w:val="00BB41BD"/>
    <w:rsid w:val="00BB489E"/>
    <w:rsid w:val="00BB49D2"/>
    <w:rsid w:val="00BB4DCF"/>
    <w:rsid w:val="00BB4E05"/>
    <w:rsid w:val="00BB50FC"/>
    <w:rsid w:val="00BB52E8"/>
    <w:rsid w:val="00BB53FC"/>
    <w:rsid w:val="00BB5C0D"/>
    <w:rsid w:val="00BB6D06"/>
    <w:rsid w:val="00BB6FB0"/>
    <w:rsid w:val="00BB7081"/>
    <w:rsid w:val="00BB731E"/>
    <w:rsid w:val="00BB761B"/>
    <w:rsid w:val="00BB786A"/>
    <w:rsid w:val="00BB7A12"/>
    <w:rsid w:val="00BB7C70"/>
    <w:rsid w:val="00BB7D3D"/>
    <w:rsid w:val="00BB7DA2"/>
    <w:rsid w:val="00BC043B"/>
    <w:rsid w:val="00BC05F8"/>
    <w:rsid w:val="00BC06AF"/>
    <w:rsid w:val="00BC087C"/>
    <w:rsid w:val="00BC26E1"/>
    <w:rsid w:val="00BC3412"/>
    <w:rsid w:val="00BC3C18"/>
    <w:rsid w:val="00BC450D"/>
    <w:rsid w:val="00BC4D4A"/>
    <w:rsid w:val="00BC4E3B"/>
    <w:rsid w:val="00BC4FB0"/>
    <w:rsid w:val="00BC6633"/>
    <w:rsid w:val="00BC673B"/>
    <w:rsid w:val="00BC7439"/>
    <w:rsid w:val="00BC7A4D"/>
    <w:rsid w:val="00BD0273"/>
    <w:rsid w:val="00BD114B"/>
    <w:rsid w:val="00BD1867"/>
    <w:rsid w:val="00BD1D2C"/>
    <w:rsid w:val="00BD24CE"/>
    <w:rsid w:val="00BD2579"/>
    <w:rsid w:val="00BD2719"/>
    <w:rsid w:val="00BD31E2"/>
    <w:rsid w:val="00BD3E58"/>
    <w:rsid w:val="00BD5316"/>
    <w:rsid w:val="00BD5648"/>
    <w:rsid w:val="00BD57D9"/>
    <w:rsid w:val="00BD5F5B"/>
    <w:rsid w:val="00BD68B6"/>
    <w:rsid w:val="00BD694A"/>
    <w:rsid w:val="00BD6A6C"/>
    <w:rsid w:val="00BD6EDF"/>
    <w:rsid w:val="00BD7008"/>
    <w:rsid w:val="00BD7957"/>
    <w:rsid w:val="00BD7D2F"/>
    <w:rsid w:val="00BD7D71"/>
    <w:rsid w:val="00BE00C2"/>
    <w:rsid w:val="00BE00D2"/>
    <w:rsid w:val="00BE019E"/>
    <w:rsid w:val="00BE0546"/>
    <w:rsid w:val="00BE0B49"/>
    <w:rsid w:val="00BE146E"/>
    <w:rsid w:val="00BE189F"/>
    <w:rsid w:val="00BE2702"/>
    <w:rsid w:val="00BE2F46"/>
    <w:rsid w:val="00BE3180"/>
    <w:rsid w:val="00BE33BF"/>
    <w:rsid w:val="00BE3A30"/>
    <w:rsid w:val="00BE4013"/>
    <w:rsid w:val="00BE4278"/>
    <w:rsid w:val="00BE5A98"/>
    <w:rsid w:val="00BE5C0E"/>
    <w:rsid w:val="00BE5C66"/>
    <w:rsid w:val="00BE5EB3"/>
    <w:rsid w:val="00BE6189"/>
    <w:rsid w:val="00BE622A"/>
    <w:rsid w:val="00BE6251"/>
    <w:rsid w:val="00BE6390"/>
    <w:rsid w:val="00BE687E"/>
    <w:rsid w:val="00BE68D5"/>
    <w:rsid w:val="00BE68D6"/>
    <w:rsid w:val="00BE696D"/>
    <w:rsid w:val="00BE6C5B"/>
    <w:rsid w:val="00BE70F1"/>
    <w:rsid w:val="00BE7C17"/>
    <w:rsid w:val="00BF0C48"/>
    <w:rsid w:val="00BF1117"/>
    <w:rsid w:val="00BF138C"/>
    <w:rsid w:val="00BF140E"/>
    <w:rsid w:val="00BF18B6"/>
    <w:rsid w:val="00BF19F7"/>
    <w:rsid w:val="00BF1B17"/>
    <w:rsid w:val="00BF2EF9"/>
    <w:rsid w:val="00BF345F"/>
    <w:rsid w:val="00BF3609"/>
    <w:rsid w:val="00BF3D17"/>
    <w:rsid w:val="00BF3DE5"/>
    <w:rsid w:val="00BF42BE"/>
    <w:rsid w:val="00BF44CE"/>
    <w:rsid w:val="00BF4740"/>
    <w:rsid w:val="00BF4978"/>
    <w:rsid w:val="00BF49EA"/>
    <w:rsid w:val="00BF4F07"/>
    <w:rsid w:val="00BF502C"/>
    <w:rsid w:val="00BF5676"/>
    <w:rsid w:val="00BF57E6"/>
    <w:rsid w:val="00BF5928"/>
    <w:rsid w:val="00BF60C2"/>
    <w:rsid w:val="00BF60C7"/>
    <w:rsid w:val="00BF623D"/>
    <w:rsid w:val="00BF6268"/>
    <w:rsid w:val="00BF62E2"/>
    <w:rsid w:val="00BF6550"/>
    <w:rsid w:val="00BF7592"/>
    <w:rsid w:val="00BF7D68"/>
    <w:rsid w:val="00C000B5"/>
    <w:rsid w:val="00C00194"/>
    <w:rsid w:val="00C0032D"/>
    <w:rsid w:val="00C00463"/>
    <w:rsid w:val="00C005BE"/>
    <w:rsid w:val="00C01404"/>
    <w:rsid w:val="00C01D99"/>
    <w:rsid w:val="00C01EA5"/>
    <w:rsid w:val="00C02490"/>
    <w:rsid w:val="00C02DF5"/>
    <w:rsid w:val="00C0403D"/>
    <w:rsid w:val="00C04352"/>
    <w:rsid w:val="00C047A1"/>
    <w:rsid w:val="00C05468"/>
    <w:rsid w:val="00C05573"/>
    <w:rsid w:val="00C0577C"/>
    <w:rsid w:val="00C05BEC"/>
    <w:rsid w:val="00C06334"/>
    <w:rsid w:val="00C0635D"/>
    <w:rsid w:val="00C0653D"/>
    <w:rsid w:val="00C067EC"/>
    <w:rsid w:val="00C07018"/>
    <w:rsid w:val="00C07543"/>
    <w:rsid w:val="00C07C31"/>
    <w:rsid w:val="00C07EEB"/>
    <w:rsid w:val="00C10B0D"/>
    <w:rsid w:val="00C10BC4"/>
    <w:rsid w:val="00C10F51"/>
    <w:rsid w:val="00C1102C"/>
    <w:rsid w:val="00C11061"/>
    <w:rsid w:val="00C11484"/>
    <w:rsid w:val="00C1208B"/>
    <w:rsid w:val="00C120D2"/>
    <w:rsid w:val="00C12F5D"/>
    <w:rsid w:val="00C133B8"/>
    <w:rsid w:val="00C14732"/>
    <w:rsid w:val="00C15050"/>
    <w:rsid w:val="00C15456"/>
    <w:rsid w:val="00C1589E"/>
    <w:rsid w:val="00C15F3D"/>
    <w:rsid w:val="00C162E4"/>
    <w:rsid w:val="00C16DE7"/>
    <w:rsid w:val="00C16E60"/>
    <w:rsid w:val="00C1702A"/>
    <w:rsid w:val="00C17C13"/>
    <w:rsid w:val="00C20F5B"/>
    <w:rsid w:val="00C21137"/>
    <w:rsid w:val="00C21143"/>
    <w:rsid w:val="00C22ADA"/>
    <w:rsid w:val="00C23153"/>
    <w:rsid w:val="00C23CF2"/>
    <w:rsid w:val="00C25629"/>
    <w:rsid w:val="00C25B2B"/>
    <w:rsid w:val="00C26825"/>
    <w:rsid w:val="00C26FA3"/>
    <w:rsid w:val="00C27051"/>
    <w:rsid w:val="00C27738"/>
    <w:rsid w:val="00C27B51"/>
    <w:rsid w:val="00C27B5A"/>
    <w:rsid w:val="00C27ECD"/>
    <w:rsid w:val="00C30317"/>
    <w:rsid w:val="00C305BD"/>
    <w:rsid w:val="00C305C6"/>
    <w:rsid w:val="00C308F3"/>
    <w:rsid w:val="00C30EC7"/>
    <w:rsid w:val="00C318F3"/>
    <w:rsid w:val="00C31ACF"/>
    <w:rsid w:val="00C3248E"/>
    <w:rsid w:val="00C32BD9"/>
    <w:rsid w:val="00C33014"/>
    <w:rsid w:val="00C3347D"/>
    <w:rsid w:val="00C33B1E"/>
    <w:rsid w:val="00C34ADB"/>
    <w:rsid w:val="00C34ADE"/>
    <w:rsid w:val="00C354A4"/>
    <w:rsid w:val="00C35732"/>
    <w:rsid w:val="00C36478"/>
    <w:rsid w:val="00C3683B"/>
    <w:rsid w:val="00C368A2"/>
    <w:rsid w:val="00C368FA"/>
    <w:rsid w:val="00C36AA2"/>
    <w:rsid w:val="00C36BA2"/>
    <w:rsid w:val="00C370B8"/>
    <w:rsid w:val="00C3742C"/>
    <w:rsid w:val="00C3791F"/>
    <w:rsid w:val="00C4019D"/>
    <w:rsid w:val="00C40EBE"/>
    <w:rsid w:val="00C41462"/>
    <w:rsid w:val="00C414BC"/>
    <w:rsid w:val="00C41537"/>
    <w:rsid w:val="00C417A2"/>
    <w:rsid w:val="00C41CD9"/>
    <w:rsid w:val="00C423C0"/>
    <w:rsid w:val="00C42893"/>
    <w:rsid w:val="00C4395B"/>
    <w:rsid w:val="00C43F4B"/>
    <w:rsid w:val="00C44334"/>
    <w:rsid w:val="00C44782"/>
    <w:rsid w:val="00C44A64"/>
    <w:rsid w:val="00C44BF6"/>
    <w:rsid w:val="00C44C58"/>
    <w:rsid w:val="00C44C6A"/>
    <w:rsid w:val="00C452B0"/>
    <w:rsid w:val="00C45446"/>
    <w:rsid w:val="00C45988"/>
    <w:rsid w:val="00C46A83"/>
    <w:rsid w:val="00C46CB4"/>
    <w:rsid w:val="00C46CF7"/>
    <w:rsid w:val="00C46D51"/>
    <w:rsid w:val="00C470C2"/>
    <w:rsid w:val="00C5015A"/>
    <w:rsid w:val="00C50422"/>
    <w:rsid w:val="00C50BC0"/>
    <w:rsid w:val="00C50E1B"/>
    <w:rsid w:val="00C5166D"/>
    <w:rsid w:val="00C51A94"/>
    <w:rsid w:val="00C526BB"/>
    <w:rsid w:val="00C530B5"/>
    <w:rsid w:val="00C532EA"/>
    <w:rsid w:val="00C5339C"/>
    <w:rsid w:val="00C53D85"/>
    <w:rsid w:val="00C55A5F"/>
    <w:rsid w:val="00C55AEA"/>
    <w:rsid w:val="00C56084"/>
    <w:rsid w:val="00C56361"/>
    <w:rsid w:val="00C566F4"/>
    <w:rsid w:val="00C56A3E"/>
    <w:rsid w:val="00C5743D"/>
    <w:rsid w:val="00C5749C"/>
    <w:rsid w:val="00C57FE8"/>
    <w:rsid w:val="00C60788"/>
    <w:rsid w:val="00C610F1"/>
    <w:rsid w:val="00C61307"/>
    <w:rsid w:val="00C6180F"/>
    <w:rsid w:val="00C61AEF"/>
    <w:rsid w:val="00C62134"/>
    <w:rsid w:val="00C623EA"/>
    <w:rsid w:val="00C62C9E"/>
    <w:rsid w:val="00C62DF3"/>
    <w:rsid w:val="00C63D79"/>
    <w:rsid w:val="00C64723"/>
    <w:rsid w:val="00C6478D"/>
    <w:rsid w:val="00C64BAF"/>
    <w:rsid w:val="00C65118"/>
    <w:rsid w:val="00C654C7"/>
    <w:rsid w:val="00C654E0"/>
    <w:rsid w:val="00C655B2"/>
    <w:rsid w:val="00C6593D"/>
    <w:rsid w:val="00C65CA5"/>
    <w:rsid w:val="00C65F65"/>
    <w:rsid w:val="00C669C9"/>
    <w:rsid w:val="00C67132"/>
    <w:rsid w:val="00C671C5"/>
    <w:rsid w:val="00C676A0"/>
    <w:rsid w:val="00C707AD"/>
    <w:rsid w:val="00C708A1"/>
    <w:rsid w:val="00C70B27"/>
    <w:rsid w:val="00C70B53"/>
    <w:rsid w:val="00C70BA3"/>
    <w:rsid w:val="00C70F8E"/>
    <w:rsid w:val="00C712B9"/>
    <w:rsid w:val="00C71440"/>
    <w:rsid w:val="00C7151F"/>
    <w:rsid w:val="00C717CF"/>
    <w:rsid w:val="00C71EEA"/>
    <w:rsid w:val="00C71F29"/>
    <w:rsid w:val="00C71F40"/>
    <w:rsid w:val="00C7244C"/>
    <w:rsid w:val="00C72D6F"/>
    <w:rsid w:val="00C736E3"/>
    <w:rsid w:val="00C73743"/>
    <w:rsid w:val="00C73AB3"/>
    <w:rsid w:val="00C74683"/>
    <w:rsid w:val="00C748A1"/>
    <w:rsid w:val="00C755C9"/>
    <w:rsid w:val="00C75BC3"/>
    <w:rsid w:val="00C76050"/>
    <w:rsid w:val="00C769D7"/>
    <w:rsid w:val="00C771D0"/>
    <w:rsid w:val="00C77260"/>
    <w:rsid w:val="00C77EAC"/>
    <w:rsid w:val="00C80B50"/>
    <w:rsid w:val="00C815BE"/>
    <w:rsid w:val="00C82A73"/>
    <w:rsid w:val="00C83895"/>
    <w:rsid w:val="00C84008"/>
    <w:rsid w:val="00C8401B"/>
    <w:rsid w:val="00C84090"/>
    <w:rsid w:val="00C8417F"/>
    <w:rsid w:val="00C84C2F"/>
    <w:rsid w:val="00C85344"/>
    <w:rsid w:val="00C86023"/>
    <w:rsid w:val="00C862D5"/>
    <w:rsid w:val="00C86514"/>
    <w:rsid w:val="00C86701"/>
    <w:rsid w:val="00C872A9"/>
    <w:rsid w:val="00C912D6"/>
    <w:rsid w:val="00C9151D"/>
    <w:rsid w:val="00C917EE"/>
    <w:rsid w:val="00C91E13"/>
    <w:rsid w:val="00C91EE0"/>
    <w:rsid w:val="00C92043"/>
    <w:rsid w:val="00C928F2"/>
    <w:rsid w:val="00C9292D"/>
    <w:rsid w:val="00C92F9E"/>
    <w:rsid w:val="00C93156"/>
    <w:rsid w:val="00C932FB"/>
    <w:rsid w:val="00C9351F"/>
    <w:rsid w:val="00C94006"/>
    <w:rsid w:val="00C94F10"/>
    <w:rsid w:val="00C950C2"/>
    <w:rsid w:val="00C9598C"/>
    <w:rsid w:val="00C959FB"/>
    <w:rsid w:val="00C95A6E"/>
    <w:rsid w:val="00C95B04"/>
    <w:rsid w:val="00C95B41"/>
    <w:rsid w:val="00C95D1D"/>
    <w:rsid w:val="00C9626A"/>
    <w:rsid w:val="00C96750"/>
    <w:rsid w:val="00C96762"/>
    <w:rsid w:val="00C96B7F"/>
    <w:rsid w:val="00C96C27"/>
    <w:rsid w:val="00C96C9F"/>
    <w:rsid w:val="00C96D58"/>
    <w:rsid w:val="00C96E90"/>
    <w:rsid w:val="00C9762A"/>
    <w:rsid w:val="00C9787D"/>
    <w:rsid w:val="00C97BDE"/>
    <w:rsid w:val="00CA0188"/>
    <w:rsid w:val="00CA16BF"/>
    <w:rsid w:val="00CA191B"/>
    <w:rsid w:val="00CA1D50"/>
    <w:rsid w:val="00CA2467"/>
    <w:rsid w:val="00CA283F"/>
    <w:rsid w:val="00CA30A2"/>
    <w:rsid w:val="00CA3170"/>
    <w:rsid w:val="00CA3492"/>
    <w:rsid w:val="00CA3724"/>
    <w:rsid w:val="00CA3891"/>
    <w:rsid w:val="00CA39DE"/>
    <w:rsid w:val="00CA3A41"/>
    <w:rsid w:val="00CA3B2D"/>
    <w:rsid w:val="00CA3DBE"/>
    <w:rsid w:val="00CA3F6B"/>
    <w:rsid w:val="00CA41C4"/>
    <w:rsid w:val="00CA4E67"/>
    <w:rsid w:val="00CA5A94"/>
    <w:rsid w:val="00CA5AF5"/>
    <w:rsid w:val="00CA6B55"/>
    <w:rsid w:val="00CA7B87"/>
    <w:rsid w:val="00CB02D0"/>
    <w:rsid w:val="00CB0D09"/>
    <w:rsid w:val="00CB0D39"/>
    <w:rsid w:val="00CB1089"/>
    <w:rsid w:val="00CB10B9"/>
    <w:rsid w:val="00CB14A1"/>
    <w:rsid w:val="00CB1585"/>
    <w:rsid w:val="00CB15DB"/>
    <w:rsid w:val="00CB19CF"/>
    <w:rsid w:val="00CB2222"/>
    <w:rsid w:val="00CB24BD"/>
    <w:rsid w:val="00CB31BF"/>
    <w:rsid w:val="00CB32F8"/>
    <w:rsid w:val="00CB3E59"/>
    <w:rsid w:val="00CB42C9"/>
    <w:rsid w:val="00CB5083"/>
    <w:rsid w:val="00CB54CF"/>
    <w:rsid w:val="00CB5918"/>
    <w:rsid w:val="00CB5977"/>
    <w:rsid w:val="00CB5E48"/>
    <w:rsid w:val="00CB5EF1"/>
    <w:rsid w:val="00CB6653"/>
    <w:rsid w:val="00CB6958"/>
    <w:rsid w:val="00CB79F6"/>
    <w:rsid w:val="00CB7D19"/>
    <w:rsid w:val="00CB7D9C"/>
    <w:rsid w:val="00CC01D5"/>
    <w:rsid w:val="00CC02DE"/>
    <w:rsid w:val="00CC0AC4"/>
    <w:rsid w:val="00CC0DD6"/>
    <w:rsid w:val="00CC0F69"/>
    <w:rsid w:val="00CC199A"/>
    <w:rsid w:val="00CC1BA4"/>
    <w:rsid w:val="00CC23B8"/>
    <w:rsid w:val="00CC27C3"/>
    <w:rsid w:val="00CC2FC0"/>
    <w:rsid w:val="00CC368B"/>
    <w:rsid w:val="00CC449D"/>
    <w:rsid w:val="00CC48E9"/>
    <w:rsid w:val="00CC540E"/>
    <w:rsid w:val="00CC594D"/>
    <w:rsid w:val="00CC6568"/>
    <w:rsid w:val="00CC6829"/>
    <w:rsid w:val="00CC6C8B"/>
    <w:rsid w:val="00CC7675"/>
    <w:rsid w:val="00CC782E"/>
    <w:rsid w:val="00CC7938"/>
    <w:rsid w:val="00CC7EA7"/>
    <w:rsid w:val="00CD0877"/>
    <w:rsid w:val="00CD1345"/>
    <w:rsid w:val="00CD169B"/>
    <w:rsid w:val="00CD19B4"/>
    <w:rsid w:val="00CD2337"/>
    <w:rsid w:val="00CD2955"/>
    <w:rsid w:val="00CD30B2"/>
    <w:rsid w:val="00CD30C4"/>
    <w:rsid w:val="00CD36D2"/>
    <w:rsid w:val="00CD3F3D"/>
    <w:rsid w:val="00CD4630"/>
    <w:rsid w:val="00CD4FA4"/>
    <w:rsid w:val="00CD4FEF"/>
    <w:rsid w:val="00CD5713"/>
    <w:rsid w:val="00CD6436"/>
    <w:rsid w:val="00CD6593"/>
    <w:rsid w:val="00CD6C24"/>
    <w:rsid w:val="00CD745C"/>
    <w:rsid w:val="00CD758A"/>
    <w:rsid w:val="00CD7599"/>
    <w:rsid w:val="00CD77CB"/>
    <w:rsid w:val="00CD7B7C"/>
    <w:rsid w:val="00CD7D56"/>
    <w:rsid w:val="00CE0065"/>
    <w:rsid w:val="00CE0375"/>
    <w:rsid w:val="00CE0824"/>
    <w:rsid w:val="00CE10C2"/>
    <w:rsid w:val="00CE1B01"/>
    <w:rsid w:val="00CE247C"/>
    <w:rsid w:val="00CE25DF"/>
    <w:rsid w:val="00CE2B56"/>
    <w:rsid w:val="00CE2C6A"/>
    <w:rsid w:val="00CE2D69"/>
    <w:rsid w:val="00CE2E22"/>
    <w:rsid w:val="00CE3091"/>
    <w:rsid w:val="00CE4BD2"/>
    <w:rsid w:val="00CE5084"/>
    <w:rsid w:val="00CE55BC"/>
    <w:rsid w:val="00CE57E1"/>
    <w:rsid w:val="00CE5B80"/>
    <w:rsid w:val="00CE60BF"/>
    <w:rsid w:val="00CE6913"/>
    <w:rsid w:val="00CE6A98"/>
    <w:rsid w:val="00CE6CC2"/>
    <w:rsid w:val="00CE7555"/>
    <w:rsid w:val="00CE79DF"/>
    <w:rsid w:val="00CE7CC2"/>
    <w:rsid w:val="00CF0005"/>
    <w:rsid w:val="00CF0B2E"/>
    <w:rsid w:val="00CF1059"/>
    <w:rsid w:val="00CF11B1"/>
    <w:rsid w:val="00CF11E2"/>
    <w:rsid w:val="00CF1387"/>
    <w:rsid w:val="00CF1DDD"/>
    <w:rsid w:val="00CF1EB0"/>
    <w:rsid w:val="00CF2526"/>
    <w:rsid w:val="00CF2AAE"/>
    <w:rsid w:val="00CF38E3"/>
    <w:rsid w:val="00CF3E3D"/>
    <w:rsid w:val="00CF404F"/>
    <w:rsid w:val="00CF42C6"/>
    <w:rsid w:val="00CF4841"/>
    <w:rsid w:val="00CF50DB"/>
    <w:rsid w:val="00CF5809"/>
    <w:rsid w:val="00CF5D59"/>
    <w:rsid w:val="00CF5D66"/>
    <w:rsid w:val="00CF5E60"/>
    <w:rsid w:val="00CF68E2"/>
    <w:rsid w:val="00CF6905"/>
    <w:rsid w:val="00D0053F"/>
    <w:rsid w:val="00D00B88"/>
    <w:rsid w:val="00D010B2"/>
    <w:rsid w:val="00D01457"/>
    <w:rsid w:val="00D01D23"/>
    <w:rsid w:val="00D01DD7"/>
    <w:rsid w:val="00D01DDC"/>
    <w:rsid w:val="00D01EC7"/>
    <w:rsid w:val="00D020DA"/>
    <w:rsid w:val="00D02258"/>
    <w:rsid w:val="00D02844"/>
    <w:rsid w:val="00D02D63"/>
    <w:rsid w:val="00D02EE5"/>
    <w:rsid w:val="00D03AF1"/>
    <w:rsid w:val="00D04331"/>
    <w:rsid w:val="00D04334"/>
    <w:rsid w:val="00D04705"/>
    <w:rsid w:val="00D04FED"/>
    <w:rsid w:val="00D05214"/>
    <w:rsid w:val="00D0540D"/>
    <w:rsid w:val="00D056E3"/>
    <w:rsid w:val="00D06735"/>
    <w:rsid w:val="00D0673A"/>
    <w:rsid w:val="00D06771"/>
    <w:rsid w:val="00D07671"/>
    <w:rsid w:val="00D07AE8"/>
    <w:rsid w:val="00D07D64"/>
    <w:rsid w:val="00D07F1E"/>
    <w:rsid w:val="00D1047B"/>
    <w:rsid w:val="00D10A1B"/>
    <w:rsid w:val="00D1117B"/>
    <w:rsid w:val="00D11475"/>
    <w:rsid w:val="00D117C9"/>
    <w:rsid w:val="00D122B9"/>
    <w:rsid w:val="00D12767"/>
    <w:rsid w:val="00D1320C"/>
    <w:rsid w:val="00D13279"/>
    <w:rsid w:val="00D136DF"/>
    <w:rsid w:val="00D13D50"/>
    <w:rsid w:val="00D148A6"/>
    <w:rsid w:val="00D148C8"/>
    <w:rsid w:val="00D15429"/>
    <w:rsid w:val="00D161D4"/>
    <w:rsid w:val="00D16576"/>
    <w:rsid w:val="00D1662B"/>
    <w:rsid w:val="00D16F4B"/>
    <w:rsid w:val="00D17028"/>
    <w:rsid w:val="00D17A89"/>
    <w:rsid w:val="00D20917"/>
    <w:rsid w:val="00D20B9C"/>
    <w:rsid w:val="00D212A1"/>
    <w:rsid w:val="00D216FF"/>
    <w:rsid w:val="00D217A6"/>
    <w:rsid w:val="00D21B2B"/>
    <w:rsid w:val="00D2214F"/>
    <w:rsid w:val="00D22494"/>
    <w:rsid w:val="00D229CD"/>
    <w:rsid w:val="00D22BCF"/>
    <w:rsid w:val="00D22F27"/>
    <w:rsid w:val="00D23044"/>
    <w:rsid w:val="00D230B0"/>
    <w:rsid w:val="00D23844"/>
    <w:rsid w:val="00D23F12"/>
    <w:rsid w:val="00D240FC"/>
    <w:rsid w:val="00D242F3"/>
    <w:rsid w:val="00D24E1D"/>
    <w:rsid w:val="00D25381"/>
    <w:rsid w:val="00D257B5"/>
    <w:rsid w:val="00D25802"/>
    <w:rsid w:val="00D25906"/>
    <w:rsid w:val="00D25D5B"/>
    <w:rsid w:val="00D265C4"/>
    <w:rsid w:val="00D267BA"/>
    <w:rsid w:val="00D2687C"/>
    <w:rsid w:val="00D26AB4"/>
    <w:rsid w:val="00D26B32"/>
    <w:rsid w:val="00D27564"/>
    <w:rsid w:val="00D27A02"/>
    <w:rsid w:val="00D27FD9"/>
    <w:rsid w:val="00D3095A"/>
    <w:rsid w:val="00D30CDB"/>
    <w:rsid w:val="00D30F74"/>
    <w:rsid w:val="00D3284C"/>
    <w:rsid w:val="00D32DFF"/>
    <w:rsid w:val="00D334D2"/>
    <w:rsid w:val="00D33B21"/>
    <w:rsid w:val="00D33B3A"/>
    <w:rsid w:val="00D34828"/>
    <w:rsid w:val="00D34C90"/>
    <w:rsid w:val="00D34FD3"/>
    <w:rsid w:val="00D3501B"/>
    <w:rsid w:val="00D350B9"/>
    <w:rsid w:val="00D356DF"/>
    <w:rsid w:val="00D35AE5"/>
    <w:rsid w:val="00D361DD"/>
    <w:rsid w:val="00D36465"/>
    <w:rsid w:val="00D3661D"/>
    <w:rsid w:val="00D367EE"/>
    <w:rsid w:val="00D3690E"/>
    <w:rsid w:val="00D36CF5"/>
    <w:rsid w:val="00D36EF7"/>
    <w:rsid w:val="00D36FB5"/>
    <w:rsid w:val="00D37358"/>
    <w:rsid w:val="00D374DE"/>
    <w:rsid w:val="00D37812"/>
    <w:rsid w:val="00D37D79"/>
    <w:rsid w:val="00D4046B"/>
    <w:rsid w:val="00D40C13"/>
    <w:rsid w:val="00D41849"/>
    <w:rsid w:val="00D4333C"/>
    <w:rsid w:val="00D43C98"/>
    <w:rsid w:val="00D43E37"/>
    <w:rsid w:val="00D445C7"/>
    <w:rsid w:val="00D457F4"/>
    <w:rsid w:val="00D45E4A"/>
    <w:rsid w:val="00D46B60"/>
    <w:rsid w:val="00D46B7F"/>
    <w:rsid w:val="00D46D9E"/>
    <w:rsid w:val="00D477A9"/>
    <w:rsid w:val="00D47E97"/>
    <w:rsid w:val="00D50482"/>
    <w:rsid w:val="00D5048A"/>
    <w:rsid w:val="00D51A7D"/>
    <w:rsid w:val="00D52062"/>
    <w:rsid w:val="00D5211D"/>
    <w:rsid w:val="00D52287"/>
    <w:rsid w:val="00D52515"/>
    <w:rsid w:val="00D526E1"/>
    <w:rsid w:val="00D52821"/>
    <w:rsid w:val="00D52C91"/>
    <w:rsid w:val="00D5313E"/>
    <w:rsid w:val="00D5366A"/>
    <w:rsid w:val="00D53A86"/>
    <w:rsid w:val="00D5453E"/>
    <w:rsid w:val="00D550A7"/>
    <w:rsid w:val="00D55856"/>
    <w:rsid w:val="00D559E3"/>
    <w:rsid w:val="00D561C3"/>
    <w:rsid w:val="00D56313"/>
    <w:rsid w:val="00D565FF"/>
    <w:rsid w:val="00D56686"/>
    <w:rsid w:val="00D57083"/>
    <w:rsid w:val="00D57265"/>
    <w:rsid w:val="00D57B31"/>
    <w:rsid w:val="00D60116"/>
    <w:rsid w:val="00D60ADA"/>
    <w:rsid w:val="00D611CE"/>
    <w:rsid w:val="00D6173B"/>
    <w:rsid w:val="00D61A02"/>
    <w:rsid w:val="00D61D66"/>
    <w:rsid w:val="00D61F2B"/>
    <w:rsid w:val="00D622A1"/>
    <w:rsid w:val="00D625AE"/>
    <w:rsid w:val="00D62CFC"/>
    <w:rsid w:val="00D6332D"/>
    <w:rsid w:val="00D63333"/>
    <w:rsid w:val="00D63975"/>
    <w:rsid w:val="00D63CD3"/>
    <w:rsid w:val="00D6412D"/>
    <w:rsid w:val="00D64572"/>
    <w:rsid w:val="00D6508E"/>
    <w:rsid w:val="00D65113"/>
    <w:rsid w:val="00D65417"/>
    <w:rsid w:val="00D65B6F"/>
    <w:rsid w:val="00D65C74"/>
    <w:rsid w:val="00D65E6B"/>
    <w:rsid w:val="00D65EF1"/>
    <w:rsid w:val="00D65EFF"/>
    <w:rsid w:val="00D65FAC"/>
    <w:rsid w:val="00D66EA0"/>
    <w:rsid w:val="00D6752B"/>
    <w:rsid w:val="00D677EA"/>
    <w:rsid w:val="00D70694"/>
    <w:rsid w:val="00D70E34"/>
    <w:rsid w:val="00D71843"/>
    <w:rsid w:val="00D71C00"/>
    <w:rsid w:val="00D724BE"/>
    <w:rsid w:val="00D732DD"/>
    <w:rsid w:val="00D73600"/>
    <w:rsid w:val="00D739F5"/>
    <w:rsid w:val="00D74380"/>
    <w:rsid w:val="00D745A6"/>
    <w:rsid w:val="00D745E8"/>
    <w:rsid w:val="00D746B8"/>
    <w:rsid w:val="00D74BDD"/>
    <w:rsid w:val="00D74CB8"/>
    <w:rsid w:val="00D751FF"/>
    <w:rsid w:val="00D75AE6"/>
    <w:rsid w:val="00D774FB"/>
    <w:rsid w:val="00D7799C"/>
    <w:rsid w:val="00D779A6"/>
    <w:rsid w:val="00D77DFC"/>
    <w:rsid w:val="00D77E2D"/>
    <w:rsid w:val="00D77FE3"/>
    <w:rsid w:val="00D80F04"/>
    <w:rsid w:val="00D810C8"/>
    <w:rsid w:val="00D81FDF"/>
    <w:rsid w:val="00D82C45"/>
    <w:rsid w:val="00D82CBF"/>
    <w:rsid w:val="00D82EED"/>
    <w:rsid w:val="00D83D26"/>
    <w:rsid w:val="00D84156"/>
    <w:rsid w:val="00D84561"/>
    <w:rsid w:val="00D84807"/>
    <w:rsid w:val="00D84D8F"/>
    <w:rsid w:val="00D85C26"/>
    <w:rsid w:val="00D85EB4"/>
    <w:rsid w:val="00D861B1"/>
    <w:rsid w:val="00D8650F"/>
    <w:rsid w:val="00D865AF"/>
    <w:rsid w:val="00D86E65"/>
    <w:rsid w:val="00D86EDF"/>
    <w:rsid w:val="00D873D4"/>
    <w:rsid w:val="00D87F78"/>
    <w:rsid w:val="00D905BD"/>
    <w:rsid w:val="00D90AD2"/>
    <w:rsid w:val="00D915FE"/>
    <w:rsid w:val="00D921A3"/>
    <w:rsid w:val="00D923BB"/>
    <w:rsid w:val="00D92673"/>
    <w:rsid w:val="00D92679"/>
    <w:rsid w:val="00D926AD"/>
    <w:rsid w:val="00D92B8F"/>
    <w:rsid w:val="00D93CAB"/>
    <w:rsid w:val="00D94522"/>
    <w:rsid w:val="00D9488D"/>
    <w:rsid w:val="00D94E15"/>
    <w:rsid w:val="00D9546F"/>
    <w:rsid w:val="00D95F7B"/>
    <w:rsid w:val="00D9662B"/>
    <w:rsid w:val="00D966DD"/>
    <w:rsid w:val="00D97001"/>
    <w:rsid w:val="00D97158"/>
    <w:rsid w:val="00D97957"/>
    <w:rsid w:val="00D97F31"/>
    <w:rsid w:val="00DA0184"/>
    <w:rsid w:val="00DA09D1"/>
    <w:rsid w:val="00DA0AD4"/>
    <w:rsid w:val="00DA1070"/>
    <w:rsid w:val="00DA3BBD"/>
    <w:rsid w:val="00DA56D9"/>
    <w:rsid w:val="00DA58A8"/>
    <w:rsid w:val="00DA60F3"/>
    <w:rsid w:val="00DA650B"/>
    <w:rsid w:val="00DA65C9"/>
    <w:rsid w:val="00DA78B9"/>
    <w:rsid w:val="00DB035C"/>
    <w:rsid w:val="00DB0656"/>
    <w:rsid w:val="00DB1EDD"/>
    <w:rsid w:val="00DB298D"/>
    <w:rsid w:val="00DB2A06"/>
    <w:rsid w:val="00DB2E0C"/>
    <w:rsid w:val="00DB3167"/>
    <w:rsid w:val="00DB35ED"/>
    <w:rsid w:val="00DB374C"/>
    <w:rsid w:val="00DB3832"/>
    <w:rsid w:val="00DB3835"/>
    <w:rsid w:val="00DB3F53"/>
    <w:rsid w:val="00DB48E1"/>
    <w:rsid w:val="00DB4C41"/>
    <w:rsid w:val="00DB4F3C"/>
    <w:rsid w:val="00DB51F5"/>
    <w:rsid w:val="00DB5399"/>
    <w:rsid w:val="00DB55DC"/>
    <w:rsid w:val="00DB5666"/>
    <w:rsid w:val="00DB6ECC"/>
    <w:rsid w:val="00DB719C"/>
    <w:rsid w:val="00DB77AD"/>
    <w:rsid w:val="00DB7CF1"/>
    <w:rsid w:val="00DB7E5B"/>
    <w:rsid w:val="00DC0533"/>
    <w:rsid w:val="00DC09CF"/>
    <w:rsid w:val="00DC0BE1"/>
    <w:rsid w:val="00DC19E1"/>
    <w:rsid w:val="00DC1D1D"/>
    <w:rsid w:val="00DC1E02"/>
    <w:rsid w:val="00DC1FF7"/>
    <w:rsid w:val="00DC21AF"/>
    <w:rsid w:val="00DC2E86"/>
    <w:rsid w:val="00DC2F37"/>
    <w:rsid w:val="00DC2F5B"/>
    <w:rsid w:val="00DC3131"/>
    <w:rsid w:val="00DC3222"/>
    <w:rsid w:val="00DC3733"/>
    <w:rsid w:val="00DC3BC4"/>
    <w:rsid w:val="00DC4256"/>
    <w:rsid w:val="00DC48B8"/>
    <w:rsid w:val="00DC4B11"/>
    <w:rsid w:val="00DC4BA0"/>
    <w:rsid w:val="00DC4BBD"/>
    <w:rsid w:val="00DC597C"/>
    <w:rsid w:val="00DC63F3"/>
    <w:rsid w:val="00DC6776"/>
    <w:rsid w:val="00DC6E1E"/>
    <w:rsid w:val="00DC71A1"/>
    <w:rsid w:val="00DC71CF"/>
    <w:rsid w:val="00DC7442"/>
    <w:rsid w:val="00DD0412"/>
    <w:rsid w:val="00DD0E60"/>
    <w:rsid w:val="00DD0FD7"/>
    <w:rsid w:val="00DD1635"/>
    <w:rsid w:val="00DD18CF"/>
    <w:rsid w:val="00DD2290"/>
    <w:rsid w:val="00DD2A17"/>
    <w:rsid w:val="00DD2A96"/>
    <w:rsid w:val="00DD2B02"/>
    <w:rsid w:val="00DD35E1"/>
    <w:rsid w:val="00DD3AE7"/>
    <w:rsid w:val="00DD50C2"/>
    <w:rsid w:val="00DD6135"/>
    <w:rsid w:val="00DD6BCE"/>
    <w:rsid w:val="00DD6E9C"/>
    <w:rsid w:val="00DD6F8E"/>
    <w:rsid w:val="00DD73EF"/>
    <w:rsid w:val="00DD7E07"/>
    <w:rsid w:val="00DE002F"/>
    <w:rsid w:val="00DE052C"/>
    <w:rsid w:val="00DE1074"/>
    <w:rsid w:val="00DE10EF"/>
    <w:rsid w:val="00DE14C0"/>
    <w:rsid w:val="00DE1C4A"/>
    <w:rsid w:val="00DE200D"/>
    <w:rsid w:val="00DE2550"/>
    <w:rsid w:val="00DE2A2B"/>
    <w:rsid w:val="00DE3319"/>
    <w:rsid w:val="00DE3905"/>
    <w:rsid w:val="00DE43F7"/>
    <w:rsid w:val="00DE4818"/>
    <w:rsid w:val="00DE4CFD"/>
    <w:rsid w:val="00DE5148"/>
    <w:rsid w:val="00DE5BB3"/>
    <w:rsid w:val="00DE6DBC"/>
    <w:rsid w:val="00DE715F"/>
    <w:rsid w:val="00DE7249"/>
    <w:rsid w:val="00DE7BFF"/>
    <w:rsid w:val="00DF01A1"/>
    <w:rsid w:val="00DF02D1"/>
    <w:rsid w:val="00DF069C"/>
    <w:rsid w:val="00DF0B2C"/>
    <w:rsid w:val="00DF0DE0"/>
    <w:rsid w:val="00DF0EAD"/>
    <w:rsid w:val="00DF10BF"/>
    <w:rsid w:val="00DF1116"/>
    <w:rsid w:val="00DF14C3"/>
    <w:rsid w:val="00DF1874"/>
    <w:rsid w:val="00DF1971"/>
    <w:rsid w:val="00DF1BFF"/>
    <w:rsid w:val="00DF1D3A"/>
    <w:rsid w:val="00DF1F48"/>
    <w:rsid w:val="00DF235A"/>
    <w:rsid w:val="00DF2C19"/>
    <w:rsid w:val="00DF2C79"/>
    <w:rsid w:val="00DF2F1B"/>
    <w:rsid w:val="00DF2F72"/>
    <w:rsid w:val="00DF3064"/>
    <w:rsid w:val="00DF31BA"/>
    <w:rsid w:val="00DF3615"/>
    <w:rsid w:val="00DF39C3"/>
    <w:rsid w:val="00DF3B72"/>
    <w:rsid w:val="00DF5283"/>
    <w:rsid w:val="00DF557F"/>
    <w:rsid w:val="00DF5B9A"/>
    <w:rsid w:val="00DF5CD7"/>
    <w:rsid w:val="00DF61DD"/>
    <w:rsid w:val="00DF7039"/>
    <w:rsid w:val="00DF706E"/>
    <w:rsid w:val="00DF720F"/>
    <w:rsid w:val="00DF7535"/>
    <w:rsid w:val="00E0028D"/>
    <w:rsid w:val="00E00716"/>
    <w:rsid w:val="00E00F36"/>
    <w:rsid w:val="00E014D5"/>
    <w:rsid w:val="00E01C43"/>
    <w:rsid w:val="00E02899"/>
    <w:rsid w:val="00E02A04"/>
    <w:rsid w:val="00E0300B"/>
    <w:rsid w:val="00E03236"/>
    <w:rsid w:val="00E044B6"/>
    <w:rsid w:val="00E04936"/>
    <w:rsid w:val="00E04C55"/>
    <w:rsid w:val="00E04E08"/>
    <w:rsid w:val="00E052FD"/>
    <w:rsid w:val="00E056B9"/>
    <w:rsid w:val="00E058A9"/>
    <w:rsid w:val="00E05CB7"/>
    <w:rsid w:val="00E05DFB"/>
    <w:rsid w:val="00E068AF"/>
    <w:rsid w:val="00E07937"/>
    <w:rsid w:val="00E10D87"/>
    <w:rsid w:val="00E11230"/>
    <w:rsid w:val="00E11F68"/>
    <w:rsid w:val="00E1231B"/>
    <w:rsid w:val="00E12597"/>
    <w:rsid w:val="00E12D2A"/>
    <w:rsid w:val="00E13143"/>
    <w:rsid w:val="00E131CE"/>
    <w:rsid w:val="00E13663"/>
    <w:rsid w:val="00E139A4"/>
    <w:rsid w:val="00E13A12"/>
    <w:rsid w:val="00E144C7"/>
    <w:rsid w:val="00E15808"/>
    <w:rsid w:val="00E167D1"/>
    <w:rsid w:val="00E17863"/>
    <w:rsid w:val="00E17AA9"/>
    <w:rsid w:val="00E17C9A"/>
    <w:rsid w:val="00E17D6E"/>
    <w:rsid w:val="00E20A30"/>
    <w:rsid w:val="00E20C05"/>
    <w:rsid w:val="00E21018"/>
    <w:rsid w:val="00E21388"/>
    <w:rsid w:val="00E213AA"/>
    <w:rsid w:val="00E2142D"/>
    <w:rsid w:val="00E21C00"/>
    <w:rsid w:val="00E22379"/>
    <w:rsid w:val="00E22AF1"/>
    <w:rsid w:val="00E22AF8"/>
    <w:rsid w:val="00E22C3B"/>
    <w:rsid w:val="00E23502"/>
    <w:rsid w:val="00E23FA8"/>
    <w:rsid w:val="00E240DD"/>
    <w:rsid w:val="00E241F2"/>
    <w:rsid w:val="00E24328"/>
    <w:rsid w:val="00E24849"/>
    <w:rsid w:val="00E250B7"/>
    <w:rsid w:val="00E25A08"/>
    <w:rsid w:val="00E25F91"/>
    <w:rsid w:val="00E26589"/>
    <w:rsid w:val="00E26642"/>
    <w:rsid w:val="00E266EF"/>
    <w:rsid w:val="00E26D3E"/>
    <w:rsid w:val="00E26E83"/>
    <w:rsid w:val="00E2730A"/>
    <w:rsid w:val="00E27B06"/>
    <w:rsid w:val="00E30177"/>
    <w:rsid w:val="00E30AB3"/>
    <w:rsid w:val="00E31140"/>
    <w:rsid w:val="00E31682"/>
    <w:rsid w:val="00E31FC3"/>
    <w:rsid w:val="00E32CDC"/>
    <w:rsid w:val="00E32CE5"/>
    <w:rsid w:val="00E32F2F"/>
    <w:rsid w:val="00E3379B"/>
    <w:rsid w:val="00E33A5B"/>
    <w:rsid w:val="00E33D68"/>
    <w:rsid w:val="00E340C8"/>
    <w:rsid w:val="00E34B56"/>
    <w:rsid w:val="00E34FD9"/>
    <w:rsid w:val="00E3544B"/>
    <w:rsid w:val="00E35D59"/>
    <w:rsid w:val="00E36AA6"/>
    <w:rsid w:val="00E36DDD"/>
    <w:rsid w:val="00E36F1A"/>
    <w:rsid w:val="00E379B1"/>
    <w:rsid w:val="00E406FB"/>
    <w:rsid w:val="00E417F7"/>
    <w:rsid w:val="00E41B99"/>
    <w:rsid w:val="00E428A9"/>
    <w:rsid w:val="00E42C73"/>
    <w:rsid w:val="00E42D3E"/>
    <w:rsid w:val="00E42FE0"/>
    <w:rsid w:val="00E43053"/>
    <w:rsid w:val="00E43243"/>
    <w:rsid w:val="00E43946"/>
    <w:rsid w:val="00E43E2B"/>
    <w:rsid w:val="00E4429F"/>
    <w:rsid w:val="00E447DF"/>
    <w:rsid w:val="00E457CC"/>
    <w:rsid w:val="00E4591E"/>
    <w:rsid w:val="00E45B29"/>
    <w:rsid w:val="00E46BAB"/>
    <w:rsid w:val="00E50AB3"/>
    <w:rsid w:val="00E50CEF"/>
    <w:rsid w:val="00E50E91"/>
    <w:rsid w:val="00E5171C"/>
    <w:rsid w:val="00E51ADA"/>
    <w:rsid w:val="00E51D5D"/>
    <w:rsid w:val="00E51FEA"/>
    <w:rsid w:val="00E52110"/>
    <w:rsid w:val="00E535FA"/>
    <w:rsid w:val="00E53602"/>
    <w:rsid w:val="00E53E26"/>
    <w:rsid w:val="00E5410D"/>
    <w:rsid w:val="00E54A34"/>
    <w:rsid w:val="00E54A90"/>
    <w:rsid w:val="00E54B5E"/>
    <w:rsid w:val="00E54DED"/>
    <w:rsid w:val="00E54E6A"/>
    <w:rsid w:val="00E55152"/>
    <w:rsid w:val="00E5578B"/>
    <w:rsid w:val="00E559F6"/>
    <w:rsid w:val="00E56040"/>
    <w:rsid w:val="00E5642E"/>
    <w:rsid w:val="00E56742"/>
    <w:rsid w:val="00E56A32"/>
    <w:rsid w:val="00E570D8"/>
    <w:rsid w:val="00E57AD0"/>
    <w:rsid w:val="00E57B3C"/>
    <w:rsid w:val="00E57BC9"/>
    <w:rsid w:val="00E57C49"/>
    <w:rsid w:val="00E600EC"/>
    <w:rsid w:val="00E60ED6"/>
    <w:rsid w:val="00E61885"/>
    <w:rsid w:val="00E6229F"/>
    <w:rsid w:val="00E64528"/>
    <w:rsid w:val="00E649A6"/>
    <w:rsid w:val="00E64B2B"/>
    <w:rsid w:val="00E64BD6"/>
    <w:rsid w:val="00E64C80"/>
    <w:rsid w:val="00E654A1"/>
    <w:rsid w:val="00E65BCC"/>
    <w:rsid w:val="00E65C33"/>
    <w:rsid w:val="00E66384"/>
    <w:rsid w:val="00E66804"/>
    <w:rsid w:val="00E66DA7"/>
    <w:rsid w:val="00E67306"/>
    <w:rsid w:val="00E67F1C"/>
    <w:rsid w:val="00E70244"/>
    <w:rsid w:val="00E704A7"/>
    <w:rsid w:val="00E70B30"/>
    <w:rsid w:val="00E70B51"/>
    <w:rsid w:val="00E7116D"/>
    <w:rsid w:val="00E71D70"/>
    <w:rsid w:val="00E7285C"/>
    <w:rsid w:val="00E72EC7"/>
    <w:rsid w:val="00E7314C"/>
    <w:rsid w:val="00E73C58"/>
    <w:rsid w:val="00E73D1A"/>
    <w:rsid w:val="00E74250"/>
    <w:rsid w:val="00E7438C"/>
    <w:rsid w:val="00E743A2"/>
    <w:rsid w:val="00E74E59"/>
    <w:rsid w:val="00E75393"/>
    <w:rsid w:val="00E769EC"/>
    <w:rsid w:val="00E76C58"/>
    <w:rsid w:val="00E77118"/>
    <w:rsid w:val="00E77151"/>
    <w:rsid w:val="00E7763E"/>
    <w:rsid w:val="00E77A56"/>
    <w:rsid w:val="00E77BC2"/>
    <w:rsid w:val="00E77CD8"/>
    <w:rsid w:val="00E802C6"/>
    <w:rsid w:val="00E80686"/>
    <w:rsid w:val="00E807FF"/>
    <w:rsid w:val="00E80B24"/>
    <w:rsid w:val="00E80BE7"/>
    <w:rsid w:val="00E813DC"/>
    <w:rsid w:val="00E81C62"/>
    <w:rsid w:val="00E82147"/>
    <w:rsid w:val="00E82429"/>
    <w:rsid w:val="00E82EF0"/>
    <w:rsid w:val="00E82FE6"/>
    <w:rsid w:val="00E83383"/>
    <w:rsid w:val="00E83C57"/>
    <w:rsid w:val="00E84C48"/>
    <w:rsid w:val="00E84C82"/>
    <w:rsid w:val="00E85AF7"/>
    <w:rsid w:val="00E862AE"/>
    <w:rsid w:val="00E8748A"/>
    <w:rsid w:val="00E877C3"/>
    <w:rsid w:val="00E877F4"/>
    <w:rsid w:val="00E87906"/>
    <w:rsid w:val="00E87A6D"/>
    <w:rsid w:val="00E87CF6"/>
    <w:rsid w:val="00E87D0D"/>
    <w:rsid w:val="00E904BF"/>
    <w:rsid w:val="00E90605"/>
    <w:rsid w:val="00E90942"/>
    <w:rsid w:val="00E90A8D"/>
    <w:rsid w:val="00E91E0B"/>
    <w:rsid w:val="00E921CC"/>
    <w:rsid w:val="00E92AAD"/>
    <w:rsid w:val="00E92AB3"/>
    <w:rsid w:val="00E930CD"/>
    <w:rsid w:val="00E9394D"/>
    <w:rsid w:val="00E941E0"/>
    <w:rsid w:val="00E94517"/>
    <w:rsid w:val="00E94775"/>
    <w:rsid w:val="00E94AE0"/>
    <w:rsid w:val="00E94CB0"/>
    <w:rsid w:val="00E94DA9"/>
    <w:rsid w:val="00E95595"/>
    <w:rsid w:val="00E95C5F"/>
    <w:rsid w:val="00E95D81"/>
    <w:rsid w:val="00E9676C"/>
    <w:rsid w:val="00E96900"/>
    <w:rsid w:val="00E97113"/>
    <w:rsid w:val="00E9739F"/>
    <w:rsid w:val="00E9746F"/>
    <w:rsid w:val="00EA06CC"/>
    <w:rsid w:val="00EA09BC"/>
    <w:rsid w:val="00EA1329"/>
    <w:rsid w:val="00EA21FA"/>
    <w:rsid w:val="00EA3D48"/>
    <w:rsid w:val="00EA3E1E"/>
    <w:rsid w:val="00EA41E2"/>
    <w:rsid w:val="00EA507C"/>
    <w:rsid w:val="00EA5300"/>
    <w:rsid w:val="00EA54FA"/>
    <w:rsid w:val="00EA64B0"/>
    <w:rsid w:val="00EA66EF"/>
    <w:rsid w:val="00EA741D"/>
    <w:rsid w:val="00EA74C4"/>
    <w:rsid w:val="00EA7BD3"/>
    <w:rsid w:val="00EB01D1"/>
    <w:rsid w:val="00EB045B"/>
    <w:rsid w:val="00EB0CE3"/>
    <w:rsid w:val="00EB0D8E"/>
    <w:rsid w:val="00EB0DB3"/>
    <w:rsid w:val="00EB11D6"/>
    <w:rsid w:val="00EB1316"/>
    <w:rsid w:val="00EB16FE"/>
    <w:rsid w:val="00EB171D"/>
    <w:rsid w:val="00EB19ED"/>
    <w:rsid w:val="00EB1B85"/>
    <w:rsid w:val="00EB20BA"/>
    <w:rsid w:val="00EB2B1D"/>
    <w:rsid w:val="00EB3B4C"/>
    <w:rsid w:val="00EB3F3F"/>
    <w:rsid w:val="00EB408E"/>
    <w:rsid w:val="00EB505F"/>
    <w:rsid w:val="00EB55E6"/>
    <w:rsid w:val="00EB58AB"/>
    <w:rsid w:val="00EB5CB3"/>
    <w:rsid w:val="00EB5DA8"/>
    <w:rsid w:val="00EB5EEE"/>
    <w:rsid w:val="00EB614F"/>
    <w:rsid w:val="00EB6227"/>
    <w:rsid w:val="00EB692F"/>
    <w:rsid w:val="00EB6D73"/>
    <w:rsid w:val="00EB6EA5"/>
    <w:rsid w:val="00EB7CD8"/>
    <w:rsid w:val="00EC0499"/>
    <w:rsid w:val="00EC06C6"/>
    <w:rsid w:val="00EC0B5A"/>
    <w:rsid w:val="00EC165D"/>
    <w:rsid w:val="00EC1B4E"/>
    <w:rsid w:val="00EC2116"/>
    <w:rsid w:val="00EC22FB"/>
    <w:rsid w:val="00EC2375"/>
    <w:rsid w:val="00EC26D7"/>
    <w:rsid w:val="00EC29F1"/>
    <w:rsid w:val="00EC2B88"/>
    <w:rsid w:val="00EC2BA2"/>
    <w:rsid w:val="00EC2C0A"/>
    <w:rsid w:val="00EC2CD5"/>
    <w:rsid w:val="00EC2DC4"/>
    <w:rsid w:val="00EC2FB3"/>
    <w:rsid w:val="00EC36F4"/>
    <w:rsid w:val="00EC4138"/>
    <w:rsid w:val="00EC4343"/>
    <w:rsid w:val="00EC434C"/>
    <w:rsid w:val="00EC481F"/>
    <w:rsid w:val="00EC486B"/>
    <w:rsid w:val="00EC4A7A"/>
    <w:rsid w:val="00EC4D82"/>
    <w:rsid w:val="00EC6139"/>
    <w:rsid w:val="00EC632C"/>
    <w:rsid w:val="00EC6C1F"/>
    <w:rsid w:val="00EC7334"/>
    <w:rsid w:val="00EC76EE"/>
    <w:rsid w:val="00EC7CD0"/>
    <w:rsid w:val="00EC7D0B"/>
    <w:rsid w:val="00EC7D3C"/>
    <w:rsid w:val="00EC7FAE"/>
    <w:rsid w:val="00ED0589"/>
    <w:rsid w:val="00ED0BB5"/>
    <w:rsid w:val="00ED0EF1"/>
    <w:rsid w:val="00ED1560"/>
    <w:rsid w:val="00ED1EFA"/>
    <w:rsid w:val="00ED210A"/>
    <w:rsid w:val="00ED22DB"/>
    <w:rsid w:val="00ED26F0"/>
    <w:rsid w:val="00ED2B2A"/>
    <w:rsid w:val="00ED2DE9"/>
    <w:rsid w:val="00ED326A"/>
    <w:rsid w:val="00ED3336"/>
    <w:rsid w:val="00ED34B7"/>
    <w:rsid w:val="00ED38B6"/>
    <w:rsid w:val="00ED4118"/>
    <w:rsid w:val="00ED4512"/>
    <w:rsid w:val="00ED4EED"/>
    <w:rsid w:val="00ED50CE"/>
    <w:rsid w:val="00ED5718"/>
    <w:rsid w:val="00ED63F3"/>
    <w:rsid w:val="00ED6435"/>
    <w:rsid w:val="00ED65BE"/>
    <w:rsid w:val="00ED667E"/>
    <w:rsid w:val="00ED6ABF"/>
    <w:rsid w:val="00ED6B9B"/>
    <w:rsid w:val="00ED7478"/>
    <w:rsid w:val="00ED7637"/>
    <w:rsid w:val="00ED7C13"/>
    <w:rsid w:val="00EE0144"/>
    <w:rsid w:val="00EE0D97"/>
    <w:rsid w:val="00EE14ED"/>
    <w:rsid w:val="00EE1ACF"/>
    <w:rsid w:val="00EE1ADB"/>
    <w:rsid w:val="00EE2329"/>
    <w:rsid w:val="00EE233B"/>
    <w:rsid w:val="00EE295A"/>
    <w:rsid w:val="00EE349E"/>
    <w:rsid w:val="00EE3812"/>
    <w:rsid w:val="00EE3D61"/>
    <w:rsid w:val="00EE3D64"/>
    <w:rsid w:val="00EE3F1E"/>
    <w:rsid w:val="00EE4379"/>
    <w:rsid w:val="00EE449C"/>
    <w:rsid w:val="00EE50DC"/>
    <w:rsid w:val="00EE589A"/>
    <w:rsid w:val="00EE6481"/>
    <w:rsid w:val="00EE67E7"/>
    <w:rsid w:val="00EE6E40"/>
    <w:rsid w:val="00EE71EB"/>
    <w:rsid w:val="00EE79AC"/>
    <w:rsid w:val="00EE7FFD"/>
    <w:rsid w:val="00EF08EA"/>
    <w:rsid w:val="00EF0939"/>
    <w:rsid w:val="00EF0DD4"/>
    <w:rsid w:val="00EF0EDD"/>
    <w:rsid w:val="00EF2868"/>
    <w:rsid w:val="00EF38E3"/>
    <w:rsid w:val="00EF3925"/>
    <w:rsid w:val="00EF3D17"/>
    <w:rsid w:val="00EF412B"/>
    <w:rsid w:val="00EF4240"/>
    <w:rsid w:val="00EF447B"/>
    <w:rsid w:val="00EF4E58"/>
    <w:rsid w:val="00EF5B30"/>
    <w:rsid w:val="00EF60E7"/>
    <w:rsid w:val="00EF6486"/>
    <w:rsid w:val="00EF6BA5"/>
    <w:rsid w:val="00EF6D6E"/>
    <w:rsid w:val="00EF760E"/>
    <w:rsid w:val="00EF768A"/>
    <w:rsid w:val="00EF778F"/>
    <w:rsid w:val="00F00027"/>
    <w:rsid w:val="00F00177"/>
    <w:rsid w:val="00F0033D"/>
    <w:rsid w:val="00F0178A"/>
    <w:rsid w:val="00F018C7"/>
    <w:rsid w:val="00F01FD9"/>
    <w:rsid w:val="00F020CC"/>
    <w:rsid w:val="00F021CC"/>
    <w:rsid w:val="00F02674"/>
    <w:rsid w:val="00F02E82"/>
    <w:rsid w:val="00F03433"/>
    <w:rsid w:val="00F03CBA"/>
    <w:rsid w:val="00F045D7"/>
    <w:rsid w:val="00F0469C"/>
    <w:rsid w:val="00F04700"/>
    <w:rsid w:val="00F04845"/>
    <w:rsid w:val="00F04DD2"/>
    <w:rsid w:val="00F04EC6"/>
    <w:rsid w:val="00F04EF9"/>
    <w:rsid w:val="00F0542D"/>
    <w:rsid w:val="00F0583A"/>
    <w:rsid w:val="00F0616B"/>
    <w:rsid w:val="00F06A02"/>
    <w:rsid w:val="00F06B1A"/>
    <w:rsid w:val="00F06C6C"/>
    <w:rsid w:val="00F06F21"/>
    <w:rsid w:val="00F0705A"/>
    <w:rsid w:val="00F0792A"/>
    <w:rsid w:val="00F1001E"/>
    <w:rsid w:val="00F10F99"/>
    <w:rsid w:val="00F127EF"/>
    <w:rsid w:val="00F13838"/>
    <w:rsid w:val="00F13EEC"/>
    <w:rsid w:val="00F14621"/>
    <w:rsid w:val="00F146E0"/>
    <w:rsid w:val="00F14ED3"/>
    <w:rsid w:val="00F14EF2"/>
    <w:rsid w:val="00F15C28"/>
    <w:rsid w:val="00F16C5A"/>
    <w:rsid w:val="00F16DF3"/>
    <w:rsid w:val="00F1786E"/>
    <w:rsid w:val="00F17901"/>
    <w:rsid w:val="00F204B5"/>
    <w:rsid w:val="00F2058B"/>
    <w:rsid w:val="00F207DC"/>
    <w:rsid w:val="00F20B73"/>
    <w:rsid w:val="00F213C1"/>
    <w:rsid w:val="00F218C6"/>
    <w:rsid w:val="00F21B97"/>
    <w:rsid w:val="00F22599"/>
    <w:rsid w:val="00F2259F"/>
    <w:rsid w:val="00F229B5"/>
    <w:rsid w:val="00F22EDF"/>
    <w:rsid w:val="00F22FB9"/>
    <w:rsid w:val="00F23679"/>
    <w:rsid w:val="00F24888"/>
    <w:rsid w:val="00F2502A"/>
    <w:rsid w:val="00F26280"/>
    <w:rsid w:val="00F264CD"/>
    <w:rsid w:val="00F269F9"/>
    <w:rsid w:val="00F26C57"/>
    <w:rsid w:val="00F26CE7"/>
    <w:rsid w:val="00F26EB8"/>
    <w:rsid w:val="00F2719B"/>
    <w:rsid w:val="00F2773C"/>
    <w:rsid w:val="00F279DD"/>
    <w:rsid w:val="00F30BD2"/>
    <w:rsid w:val="00F3169E"/>
    <w:rsid w:val="00F3171F"/>
    <w:rsid w:val="00F3251C"/>
    <w:rsid w:val="00F32618"/>
    <w:rsid w:val="00F32C09"/>
    <w:rsid w:val="00F32DE9"/>
    <w:rsid w:val="00F336FD"/>
    <w:rsid w:val="00F3376E"/>
    <w:rsid w:val="00F3482A"/>
    <w:rsid w:val="00F34A9E"/>
    <w:rsid w:val="00F34B10"/>
    <w:rsid w:val="00F34CB9"/>
    <w:rsid w:val="00F34E23"/>
    <w:rsid w:val="00F37279"/>
    <w:rsid w:val="00F37473"/>
    <w:rsid w:val="00F376D1"/>
    <w:rsid w:val="00F37918"/>
    <w:rsid w:val="00F40184"/>
    <w:rsid w:val="00F40584"/>
    <w:rsid w:val="00F4078F"/>
    <w:rsid w:val="00F40A89"/>
    <w:rsid w:val="00F40BD9"/>
    <w:rsid w:val="00F40CEE"/>
    <w:rsid w:val="00F4115A"/>
    <w:rsid w:val="00F4163E"/>
    <w:rsid w:val="00F419A6"/>
    <w:rsid w:val="00F42317"/>
    <w:rsid w:val="00F42617"/>
    <w:rsid w:val="00F42D2E"/>
    <w:rsid w:val="00F42ED4"/>
    <w:rsid w:val="00F43696"/>
    <w:rsid w:val="00F443D8"/>
    <w:rsid w:val="00F45D30"/>
    <w:rsid w:val="00F45DBA"/>
    <w:rsid w:val="00F45F48"/>
    <w:rsid w:val="00F466B5"/>
    <w:rsid w:val="00F467A1"/>
    <w:rsid w:val="00F46AF6"/>
    <w:rsid w:val="00F47388"/>
    <w:rsid w:val="00F47431"/>
    <w:rsid w:val="00F51576"/>
    <w:rsid w:val="00F51E05"/>
    <w:rsid w:val="00F51F5C"/>
    <w:rsid w:val="00F526AA"/>
    <w:rsid w:val="00F5271F"/>
    <w:rsid w:val="00F52830"/>
    <w:rsid w:val="00F5284A"/>
    <w:rsid w:val="00F52A75"/>
    <w:rsid w:val="00F5354C"/>
    <w:rsid w:val="00F537E5"/>
    <w:rsid w:val="00F544A1"/>
    <w:rsid w:val="00F54561"/>
    <w:rsid w:val="00F5495F"/>
    <w:rsid w:val="00F54F6E"/>
    <w:rsid w:val="00F55AC4"/>
    <w:rsid w:val="00F56B84"/>
    <w:rsid w:val="00F56C36"/>
    <w:rsid w:val="00F56DAF"/>
    <w:rsid w:val="00F56DC2"/>
    <w:rsid w:val="00F5729E"/>
    <w:rsid w:val="00F57CDC"/>
    <w:rsid w:val="00F57D4A"/>
    <w:rsid w:val="00F6001D"/>
    <w:rsid w:val="00F60319"/>
    <w:rsid w:val="00F60968"/>
    <w:rsid w:val="00F61011"/>
    <w:rsid w:val="00F61C41"/>
    <w:rsid w:val="00F61CE5"/>
    <w:rsid w:val="00F61E6F"/>
    <w:rsid w:val="00F620D3"/>
    <w:rsid w:val="00F626B1"/>
    <w:rsid w:val="00F62AF6"/>
    <w:rsid w:val="00F62D00"/>
    <w:rsid w:val="00F62EB9"/>
    <w:rsid w:val="00F6312E"/>
    <w:rsid w:val="00F63C22"/>
    <w:rsid w:val="00F64742"/>
    <w:rsid w:val="00F64AD2"/>
    <w:rsid w:val="00F64B5B"/>
    <w:rsid w:val="00F651AF"/>
    <w:rsid w:val="00F6583F"/>
    <w:rsid w:val="00F65EA1"/>
    <w:rsid w:val="00F667FD"/>
    <w:rsid w:val="00F66808"/>
    <w:rsid w:val="00F67020"/>
    <w:rsid w:val="00F67357"/>
    <w:rsid w:val="00F67958"/>
    <w:rsid w:val="00F67D69"/>
    <w:rsid w:val="00F67E89"/>
    <w:rsid w:val="00F703D5"/>
    <w:rsid w:val="00F70844"/>
    <w:rsid w:val="00F7100A"/>
    <w:rsid w:val="00F71B75"/>
    <w:rsid w:val="00F71D63"/>
    <w:rsid w:val="00F724FF"/>
    <w:rsid w:val="00F726F5"/>
    <w:rsid w:val="00F73547"/>
    <w:rsid w:val="00F73A8F"/>
    <w:rsid w:val="00F73CE6"/>
    <w:rsid w:val="00F73E55"/>
    <w:rsid w:val="00F73FA4"/>
    <w:rsid w:val="00F74C7A"/>
    <w:rsid w:val="00F74E5B"/>
    <w:rsid w:val="00F75375"/>
    <w:rsid w:val="00F756EA"/>
    <w:rsid w:val="00F7582F"/>
    <w:rsid w:val="00F762CD"/>
    <w:rsid w:val="00F7675C"/>
    <w:rsid w:val="00F769D6"/>
    <w:rsid w:val="00F76AD4"/>
    <w:rsid w:val="00F76D80"/>
    <w:rsid w:val="00F76F72"/>
    <w:rsid w:val="00F7727A"/>
    <w:rsid w:val="00F777E1"/>
    <w:rsid w:val="00F808F5"/>
    <w:rsid w:val="00F80C0B"/>
    <w:rsid w:val="00F81E80"/>
    <w:rsid w:val="00F82CDE"/>
    <w:rsid w:val="00F82D61"/>
    <w:rsid w:val="00F82D83"/>
    <w:rsid w:val="00F82D89"/>
    <w:rsid w:val="00F83800"/>
    <w:rsid w:val="00F83BB3"/>
    <w:rsid w:val="00F83CB5"/>
    <w:rsid w:val="00F83CD0"/>
    <w:rsid w:val="00F84353"/>
    <w:rsid w:val="00F84C91"/>
    <w:rsid w:val="00F851BD"/>
    <w:rsid w:val="00F85597"/>
    <w:rsid w:val="00F85E5F"/>
    <w:rsid w:val="00F85E9C"/>
    <w:rsid w:val="00F85F0F"/>
    <w:rsid w:val="00F864A5"/>
    <w:rsid w:val="00F86C97"/>
    <w:rsid w:val="00F87200"/>
    <w:rsid w:val="00F87607"/>
    <w:rsid w:val="00F90754"/>
    <w:rsid w:val="00F90EF2"/>
    <w:rsid w:val="00F91074"/>
    <w:rsid w:val="00F913D7"/>
    <w:rsid w:val="00F9158E"/>
    <w:rsid w:val="00F91CA9"/>
    <w:rsid w:val="00F92664"/>
    <w:rsid w:val="00F9285F"/>
    <w:rsid w:val="00F92AB4"/>
    <w:rsid w:val="00F93297"/>
    <w:rsid w:val="00F936F8"/>
    <w:rsid w:val="00F93EC1"/>
    <w:rsid w:val="00F942B9"/>
    <w:rsid w:val="00F944E9"/>
    <w:rsid w:val="00F9532B"/>
    <w:rsid w:val="00F9542F"/>
    <w:rsid w:val="00F95BE0"/>
    <w:rsid w:val="00F96460"/>
    <w:rsid w:val="00F96712"/>
    <w:rsid w:val="00F96B3D"/>
    <w:rsid w:val="00F97088"/>
    <w:rsid w:val="00F97099"/>
    <w:rsid w:val="00F97535"/>
    <w:rsid w:val="00F97580"/>
    <w:rsid w:val="00F97645"/>
    <w:rsid w:val="00F97C11"/>
    <w:rsid w:val="00F97CAB"/>
    <w:rsid w:val="00FA034A"/>
    <w:rsid w:val="00FA0668"/>
    <w:rsid w:val="00FA0FE1"/>
    <w:rsid w:val="00FA116E"/>
    <w:rsid w:val="00FA1A35"/>
    <w:rsid w:val="00FA2CFC"/>
    <w:rsid w:val="00FA2D09"/>
    <w:rsid w:val="00FA2F2A"/>
    <w:rsid w:val="00FA3D69"/>
    <w:rsid w:val="00FA3D83"/>
    <w:rsid w:val="00FA427F"/>
    <w:rsid w:val="00FA4C47"/>
    <w:rsid w:val="00FA5357"/>
    <w:rsid w:val="00FA5D30"/>
    <w:rsid w:val="00FA5FBD"/>
    <w:rsid w:val="00FA6E26"/>
    <w:rsid w:val="00FA73B7"/>
    <w:rsid w:val="00FA76F8"/>
    <w:rsid w:val="00FB00F6"/>
    <w:rsid w:val="00FB02F8"/>
    <w:rsid w:val="00FB08AF"/>
    <w:rsid w:val="00FB09F5"/>
    <w:rsid w:val="00FB0D0C"/>
    <w:rsid w:val="00FB1CCC"/>
    <w:rsid w:val="00FB2244"/>
    <w:rsid w:val="00FB249B"/>
    <w:rsid w:val="00FB2B97"/>
    <w:rsid w:val="00FB2EFD"/>
    <w:rsid w:val="00FB2F7F"/>
    <w:rsid w:val="00FB38B4"/>
    <w:rsid w:val="00FB4098"/>
    <w:rsid w:val="00FB45AA"/>
    <w:rsid w:val="00FB5578"/>
    <w:rsid w:val="00FB55F6"/>
    <w:rsid w:val="00FB58B7"/>
    <w:rsid w:val="00FB6C2B"/>
    <w:rsid w:val="00FB70B7"/>
    <w:rsid w:val="00FB7241"/>
    <w:rsid w:val="00FB72C2"/>
    <w:rsid w:val="00FC0A2A"/>
    <w:rsid w:val="00FC0D6C"/>
    <w:rsid w:val="00FC0F03"/>
    <w:rsid w:val="00FC1AD4"/>
    <w:rsid w:val="00FC1E5E"/>
    <w:rsid w:val="00FC2236"/>
    <w:rsid w:val="00FC2CFC"/>
    <w:rsid w:val="00FC30A7"/>
    <w:rsid w:val="00FC3253"/>
    <w:rsid w:val="00FC34A1"/>
    <w:rsid w:val="00FC3893"/>
    <w:rsid w:val="00FC4505"/>
    <w:rsid w:val="00FC460A"/>
    <w:rsid w:val="00FC4730"/>
    <w:rsid w:val="00FC4B49"/>
    <w:rsid w:val="00FC5755"/>
    <w:rsid w:val="00FC5A40"/>
    <w:rsid w:val="00FC5B73"/>
    <w:rsid w:val="00FC7258"/>
    <w:rsid w:val="00FC72FB"/>
    <w:rsid w:val="00FC7377"/>
    <w:rsid w:val="00FC73D9"/>
    <w:rsid w:val="00FC757D"/>
    <w:rsid w:val="00FC75C9"/>
    <w:rsid w:val="00FC7920"/>
    <w:rsid w:val="00FD03DC"/>
    <w:rsid w:val="00FD12CF"/>
    <w:rsid w:val="00FD199F"/>
    <w:rsid w:val="00FD1A71"/>
    <w:rsid w:val="00FD1BCF"/>
    <w:rsid w:val="00FD24DB"/>
    <w:rsid w:val="00FD25B6"/>
    <w:rsid w:val="00FD2DFC"/>
    <w:rsid w:val="00FD39D9"/>
    <w:rsid w:val="00FD3B49"/>
    <w:rsid w:val="00FD3BA8"/>
    <w:rsid w:val="00FD3CF9"/>
    <w:rsid w:val="00FD41E8"/>
    <w:rsid w:val="00FD4585"/>
    <w:rsid w:val="00FD46D0"/>
    <w:rsid w:val="00FD47EA"/>
    <w:rsid w:val="00FD4A3D"/>
    <w:rsid w:val="00FD5790"/>
    <w:rsid w:val="00FD6064"/>
    <w:rsid w:val="00FD6DBB"/>
    <w:rsid w:val="00FE01F6"/>
    <w:rsid w:val="00FE0DD7"/>
    <w:rsid w:val="00FE0E92"/>
    <w:rsid w:val="00FE11F6"/>
    <w:rsid w:val="00FE16F4"/>
    <w:rsid w:val="00FE17B3"/>
    <w:rsid w:val="00FE1B14"/>
    <w:rsid w:val="00FE1CA4"/>
    <w:rsid w:val="00FE21F6"/>
    <w:rsid w:val="00FE27EA"/>
    <w:rsid w:val="00FE316D"/>
    <w:rsid w:val="00FE3BF0"/>
    <w:rsid w:val="00FE3C8A"/>
    <w:rsid w:val="00FE3F08"/>
    <w:rsid w:val="00FE41B3"/>
    <w:rsid w:val="00FE502A"/>
    <w:rsid w:val="00FE5333"/>
    <w:rsid w:val="00FE560D"/>
    <w:rsid w:val="00FE56FB"/>
    <w:rsid w:val="00FE5858"/>
    <w:rsid w:val="00FE5D0A"/>
    <w:rsid w:val="00FE5FC9"/>
    <w:rsid w:val="00FE6308"/>
    <w:rsid w:val="00FE63D4"/>
    <w:rsid w:val="00FE6673"/>
    <w:rsid w:val="00FE6CD3"/>
    <w:rsid w:val="00FE7005"/>
    <w:rsid w:val="00FE760B"/>
    <w:rsid w:val="00FE7963"/>
    <w:rsid w:val="00FF1412"/>
    <w:rsid w:val="00FF1975"/>
    <w:rsid w:val="00FF1D0A"/>
    <w:rsid w:val="00FF2664"/>
    <w:rsid w:val="00FF2D05"/>
    <w:rsid w:val="00FF2E44"/>
    <w:rsid w:val="00FF3A29"/>
    <w:rsid w:val="00FF3ECD"/>
    <w:rsid w:val="00FF4448"/>
    <w:rsid w:val="00FF45D2"/>
    <w:rsid w:val="00FF461D"/>
    <w:rsid w:val="00FF47C1"/>
    <w:rsid w:val="00FF4D38"/>
    <w:rsid w:val="00FF52FD"/>
    <w:rsid w:val="00FF53CF"/>
    <w:rsid w:val="00FF5BDB"/>
    <w:rsid w:val="00FF5C48"/>
    <w:rsid w:val="00FF5F67"/>
    <w:rsid w:val="00FF669D"/>
    <w:rsid w:val="00FF6D68"/>
    <w:rsid w:val="00FF74D9"/>
    <w:rsid w:val="00FF79EC"/>
    <w:rsid w:val="0132A676"/>
    <w:rsid w:val="024F8660"/>
    <w:rsid w:val="04E4F2EF"/>
    <w:rsid w:val="08D0EDEE"/>
    <w:rsid w:val="094CC167"/>
    <w:rsid w:val="0C488482"/>
    <w:rsid w:val="0F05EA7D"/>
    <w:rsid w:val="0F142397"/>
    <w:rsid w:val="107D176B"/>
    <w:rsid w:val="111B2A7E"/>
    <w:rsid w:val="125948D3"/>
    <w:rsid w:val="134FDB79"/>
    <w:rsid w:val="13DBF0D7"/>
    <w:rsid w:val="1458F395"/>
    <w:rsid w:val="15A4E846"/>
    <w:rsid w:val="18A0937A"/>
    <w:rsid w:val="1C637E1E"/>
    <w:rsid w:val="1C6A2E3F"/>
    <w:rsid w:val="1C84885D"/>
    <w:rsid w:val="1DAF7793"/>
    <w:rsid w:val="1F8B4FCB"/>
    <w:rsid w:val="203872B4"/>
    <w:rsid w:val="21314965"/>
    <w:rsid w:val="2466CE9E"/>
    <w:rsid w:val="246BB124"/>
    <w:rsid w:val="26465956"/>
    <w:rsid w:val="272A6DE5"/>
    <w:rsid w:val="272C21C1"/>
    <w:rsid w:val="274E0CE1"/>
    <w:rsid w:val="2A145AF0"/>
    <w:rsid w:val="2CACA4B0"/>
    <w:rsid w:val="2FCBD73D"/>
    <w:rsid w:val="3066BB5F"/>
    <w:rsid w:val="325B2D33"/>
    <w:rsid w:val="338318B7"/>
    <w:rsid w:val="34E1A613"/>
    <w:rsid w:val="375D8A7D"/>
    <w:rsid w:val="3806E12A"/>
    <w:rsid w:val="3813E8C1"/>
    <w:rsid w:val="3E683668"/>
    <w:rsid w:val="3FF854C0"/>
    <w:rsid w:val="409D6A5B"/>
    <w:rsid w:val="437E3C4D"/>
    <w:rsid w:val="44C515F6"/>
    <w:rsid w:val="46082113"/>
    <w:rsid w:val="46D7BA0B"/>
    <w:rsid w:val="48E7BC1C"/>
    <w:rsid w:val="49245A80"/>
    <w:rsid w:val="4B3D1A1D"/>
    <w:rsid w:val="4B45707A"/>
    <w:rsid w:val="501B75CC"/>
    <w:rsid w:val="51D4C4E6"/>
    <w:rsid w:val="5251B9F5"/>
    <w:rsid w:val="53AFA96D"/>
    <w:rsid w:val="546EFAAD"/>
    <w:rsid w:val="55FB1F24"/>
    <w:rsid w:val="589AADBB"/>
    <w:rsid w:val="59F3CA54"/>
    <w:rsid w:val="5BB510B3"/>
    <w:rsid w:val="5C60E435"/>
    <w:rsid w:val="5DFEE543"/>
    <w:rsid w:val="60A57047"/>
    <w:rsid w:val="619B043E"/>
    <w:rsid w:val="6533578F"/>
    <w:rsid w:val="6541FE99"/>
    <w:rsid w:val="65847FAE"/>
    <w:rsid w:val="6607C67B"/>
    <w:rsid w:val="669875C6"/>
    <w:rsid w:val="6E46C7C0"/>
    <w:rsid w:val="6E585D15"/>
    <w:rsid w:val="70BB3960"/>
    <w:rsid w:val="71071840"/>
    <w:rsid w:val="7150BC43"/>
    <w:rsid w:val="71848BBA"/>
    <w:rsid w:val="75ED6E00"/>
    <w:rsid w:val="7625D7CB"/>
    <w:rsid w:val="768715E7"/>
    <w:rsid w:val="772DAF7E"/>
    <w:rsid w:val="774876EB"/>
    <w:rsid w:val="77C1A82C"/>
    <w:rsid w:val="781B8A1E"/>
    <w:rsid w:val="783ED69A"/>
    <w:rsid w:val="7A14032D"/>
    <w:rsid w:val="7BF40C3A"/>
    <w:rsid w:val="7EE6E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727569"/>
  <w15:docId w15:val="{4C400982-9D71-49C4-9355-A7927CA0C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F6970"/>
    <w:pPr>
      <w:spacing w:before="120" w:after="120"/>
      <w:jc w:val="both"/>
    </w:pPr>
    <w:rPr>
      <w:rFonts w:ascii="Open Sans" w:hAnsi="Open San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A55D9"/>
    <w:pPr>
      <w:numPr>
        <w:numId w:val="4"/>
      </w:numPr>
      <w:pBdr>
        <w:top w:val="single" w:sz="24" w:space="0" w:color="345F75" w:themeColor="accent1"/>
        <w:left w:val="single" w:sz="24" w:space="0" w:color="345F75" w:themeColor="accent1"/>
        <w:bottom w:val="single" w:sz="24" w:space="0" w:color="345F75" w:themeColor="accent1"/>
        <w:right w:val="single" w:sz="24" w:space="0" w:color="345F75" w:themeColor="accent1"/>
      </w:pBdr>
      <w:shd w:val="clear" w:color="auto" w:fill="345F75" w:themeFill="accent1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BA55D9"/>
    <w:pPr>
      <w:numPr>
        <w:ilvl w:val="1"/>
        <w:numId w:val="4"/>
      </w:numPr>
      <w:pBdr>
        <w:top w:val="single" w:sz="24" w:space="0" w:color="CFE1EA" w:themeColor="accent1" w:themeTint="33"/>
        <w:left w:val="single" w:sz="24" w:space="0" w:color="CFE1EA" w:themeColor="accent1" w:themeTint="33"/>
        <w:bottom w:val="single" w:sz="24" w:space="0" w:color="CFE1EA" w:themeColor="accent1" w:themeTint="33"/>
        <w:right w:val="single" w:sz="24" w:space="0" w:color="CFE1EA" w:themeColor="accent1" w:themeTint="33"/>
      </w:pBdr>
      <w:shd w:val="clear" w:color="auto" w:fill="CFE1EA" w:themeFill="accent1" w:themeFillTint="33"/>
      <w:outlineLvl w:val="1"/>
    </w:pPr>
    <w:rPr>
      <w:caps/>
      <w:spacing w:val="15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BA55D9"/>
    <w:pPr>
      <w:numPr>
        <w:ilvl w:val="2"/>
        <w:numId w:val="4"/>
      </w:numPr>
      <w:pBdr>
        <w:top w:val="single" w:sz="6" w:space="2" w:color="345F75" w:themeColor="accent1"/>
      </w:pBdr>
      <w:spacing w:before="300"/>
      <w:outlineLvl w:val="2"/>
    </w:pPr>
    <w:rPr>
      <w:caps/>
      <w:color w:val="1A2F3A" w:themeColor="accent1" w:themeShade="7F"/>
      <w:spacing w:val="15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BA55D9"/>
    <w:pPr>
      <w:numPr>
        <w:ilvl w:val="3"/>
        <w:numId w:val="4"/>
      </w:numPr>
      <w:pBdr>
        <w:top w:val="dotted" w:sz="6" w:space="2" w:color="345F75" w:themeColor="accent1"/>
      </w:pBdr>
      <w:spacing w:before="200"/>
      <w:outlineLvl w:val="3"/>
    </w:pPr>
    <w:rPr>
      <w:caps/>
      <w:color w:val="274657" w:themeColor="accent1" w:themeShade="BF"/>
      <w:spacing w:val="10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BA55D9"/>
    <w:pPr>
      <w:numPr>
        <w:ilvl w:val="4"/>
        <w:numId w:val="4"/>
      </w:numPr>
      <w:pBdr>
        <w:bottom w:val="single" w:sz="6" w:space="1" w:color="345F75" w:themeColor="accent1"/>
      </w:pBdr>
      <w:spacing w:before="200"/>
      <w:outlineLvl w:val="4"/>
    </w:pPr>
    <w:rPr>
      <w:caps/>
      <w:color w:val="274657" w:themeColor="accent1" w:themeShade="BF"/>
      <w:spacing w:val="10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BA55D9"/>
    <w:pPr>
      <w:numPr>
        <w:ilvl w:val="5"/>
        <w:numId w:val="4"/>
      </w:numPr>
      <w:pBdr>
        <w:bottom w:val="dotted" w:sz="6" w:space="1" w:color="345F75" w:themeColor="accent1"/>
      </w:pBdr>
      <w:spacing w:before="200"/>
      <w:outlineLvl w:val="5"/>
    </w:pPr>
    <w:rPr>
      <w:caps/>
      <w:color w:val="274657" w:themeColor="accent1" w:themeShade="BF"/>
      <w:spacing w:val="10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BA55D9"/>
    <w:pPr>
      <w:numPr>
        <w:ilvl w:val="6"/>
        <w:numId w:val="4"/>
      </w:numPr>
      <w:spacing w:before="200"/>
      <w:outlineLvl w:val="6"/>
    </w:pPr>
    <w:rPr>
      <w:caps/>
      <w:color w:val="274657" w:themeColor="accent1" w:themeShade="BF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BA55D9"/>
    <w:pPr>
      <w:numPr>
        <w:ilvl w:val="7"/>
        <w:numId w:val="4"/>
      </w:numPr>
      <w:spacing w:before="200"/>
      <w:outlineLvl w:val="7"/>
    </w:pPr>
    <w:rPr>
      <w:caps/>
      <w:spacing w:val="10"/>
      <w:sz w:val="18"/>
      <w:szCs w:val="18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BA55D9"/>
    <w:pPr>
      <w:numPr>
        <w:ilvl w:val="8"/>
        <w:numId w:val="4"/>
      </w:num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A55D9"/>
    <w:rPr>
      <w:caps/>
      <w:color w:val="FFFFFF" w:themeColor="background1"/>
      <w:spacing w:val="15"/>
      <w:sz w:val="22"/>
      <w:szCs w:val="22"/>
      <w:shd w:val="clear" w:color="auto" w:fill="345F75" w:themeFill="accent1"/>
    </w:rPr>
  </w:style>
  <w:style w:type="character" w:customStyle="1" w:styleId="Titolo2Carattere">
    <w:name w:val="Titolo 2 Carattere"/>
    <w:basedOn w:val="Carpredefinitoparagrafo"/>
    <w:link w:val="Titolo2"/>
    <w:uiPriority w:val="9"/>
    <w:rsid w:val="00BA55D9"/>
    <w:rPr>
      <w:caps/>
      <w:spacing w:val="15"/>
      <w:shd w:val="clear" w:color="auto" w:fill="CFE1EA" w:themeFill="accent1" w:themeFillTint="33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A55D9"/>
    <w:rPr>
      <w:caps/>
      <w:color w:val="1A2F3A" w:themeColor="accent1" w:themeShade="7F"/>
      <w:spacing w:val="15"/>
    </w:rPr>
  </w:style>
  <w:style w:type="character" w:customStyle="1" w:styleId="Titolo4Carattere">
    <w:name w:val="Titolo 4 Carattere"/>
    <w:basedOn w:val="Carpredefinitoparagrafo"/>
    <w:link w:val="Titolo4"/>
    <w:uiPriority w:val="9"/>
    <w:rsid w:val="00BA55D9"/>
    <w:rPr>
      <w:caps/>
      <w:color w:val="274657" w:themeColor="accent1" w:themeShade="BF"/>
      <w:spacing w:val="10"/>
    </w:rPr>
  </w:style>
  <w:style w:type="character" w:customStyle="1" w:styleId="Titolo5Carattere">
    <w:name w:val="Titolo 5 Carattere"/>
    <w:basedOn w:val="Carpredefinitoparagrafo"/>
    <w:link w:val="Titolo5"/>
    <w:uiPriority w:val="9"/>
    <w:rsid w:val="00BA55D9"/>
    <w:rPr>
      <w:caps/>
      <w:color w:val="274657" w:themeColor="accent1" w:themeShade="BF"/>
      <w:spacing w:val="1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A55D9"/>
    <w:rPr>
      <w:caps/>
      <w:color w:val="274657" w:themeColor="accent1" w:themeShade="BF"/>
      <w:spacing w:val="1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A55D9"/>
    <w:rPr>
      <w:caps/>
      <w:color w:val="274657" w:themeColor="accent1" w:themeShade="BF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A55D9"/>
    <w:rPr>
      <w:caps/>
      <w:spacing w:val="10"/>
      <w:sz w:val="18"/>
      <w:szCs w:val="1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A55D9"/>
    <w:rPr>
      <w:i/>
      <w:iCs/>
      <w:caps/>
      <w:spacing w:val="10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96DB9"/>
    <w:pPr>
      <w:jc w:val="center"/>
    </w:pPr>
    <w:rPr>
      <w:rFonts w:asciiTheme="majorHAnsi" w:eastAsiaTheme="majorEastAsia" w:hAnsiTheme="majorHAnsi" w:cstheme="majorBidi"/>
      <w:caps/>
      <w:color w:val="345F75" w:themeColor="accent1"/>
      <w:spacing w:val="10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696DB9"/>
    <w:rPr>
      <w:rFonts w:asciiTheme="majorHAnsi" w:eastAsiaTheme="majorEastAsia" w:hAnsiTheme="majorHAnsi" w:cstheme="majorBidi"/>
      <w:caps/>
      <w:color w:val="345F75" w:themeColor="accent1"/>
      <w:spacing w:val="10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A55D9"/>
    <w:pPr>
      <w:spacing w:after="500" w:line="240" w:lineRule="auto"/>
    </w:pPr>
    <w:rPr>
      <w:caps/>
      <w:color w:val="659DBA" w:themeColor="text1" w:themeTint="A6"/>
      <w:spacing w:val="10"/>
      <w:sz w:val="21"/>
      <w:szCs w:val="21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A55D9"/>
    <w:rPr>
      <w:caps/>
      <w:color w:val="659DBA" w:themeColor="text1" w:themeTint="A6"/>
      <w:spacing w:val="10"/>
      <w:sz w:val="21"/>
      <w:szCs w:val="21"/>
    </w:rPr>
  </w:style>
  <w:style w:type="paragraph" w:styleId="Didascalia">
    <w:name w:val="caption"/>
    <w:basedOn w:val="Normale"/>
    <w:next w:val="Normale"/>
    <w:uiPriority w:val="35"/>
    <w:unhideWhenUsed/>
    <w:qFormat/>
    <w:rsid w:val="00BA55D9"/>
    <w:rPr>
      <w:b/>
      <w:bCs/>
      <w:color w:val="274657" w:themeColor="accent1" w:themeShade="BF"/>
      <w:sz w:val="16"/>
      <w:szCs w:val="16"/>
    </w:rPr>
  </w:style>
  <w:style w:type="paragraph" w:styleId="Titolosommario">
    <w:name w:val="TOC Heading"/>
    <w:basedOn w:val="Titolo1"/>
    <w:next w:val="Normale"/>
    <w:uiPriority w:val="39"/>
    <w:unhideWhenUsed/>
    <w:qFormat/>
    <w:rsid w:val="002A02EF"/>
    <w:pPr>
      <w:numPr>
        <w:numId w:val="3"/>
      </w:numPr>
    </w:pPr>
  </w:style>
  <w:style w:type="paragraph" w:styleId="Sommario1">
    <w:name w:val="toc 1"/>
    <w:basedOn w:val="Normale"/>
    <w:next w:val="Normale"/>
    <w:autoRedefine/>
    <w:uiPriority w:val="39"/>
    <w:unhideWhenUsed/>
    <w:rsid w:val="008E30FB"/>
    <w:pPr>
      <w:tabs>
        <w:tab w:val="left" w:pos="440"/>
        <w:tab w:val="right" w:leader="dot" w:pos="9628"/>
      </w:tabs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B63C5E"/>
    <w:pPr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unhideWhenUsed/>
    <w:rsid w:val="009815CF"/>
    <w:pPr>
      <w:tabs>
        <w:tab w:val="left" w:pos="1100"/>
        <w:tab w:val="right" w:leader="dot" w:pos="9628"/>
      </w:tabs>
      <w:spacing w:after="100"/>
      <w:ind w:left="440"/>
    </w:pPr>
  </w:style>
  <w:style w:type="character" w:styleId="Collegamentoipertestuale">
    <w:name w:val="Hyperlink"/>
    <w:basedOn w:val="Carpredefinitoparagrafo"/>
    <w:uiPriority w:val="99"/>
    <w:unhideWhenUsed/>
    <w:rsid w:val="00B63C5E"/>
    <w:rPr>
      <w:color w:val="FFFFFF" w:themeColor="hyperlink"/>
      <w:u w:val="single"/>
    </w:rPr>
  </w:style>
  <w:style w:type="table" w:styleId="Grigliatabella">
    <w:name w:val="Table Grid"/>
    <w:basedOn w:val="Tabellanormale"/>
    <w:uiPriority w:val="39"/>
    <w:rsid w:val="00612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5scura-colore51">
    <w:name w:val="Tabella griglia 5 scura - colore 51"/>
    <w:basedOn w:val="Tabellanormale"/>
    <w:uiPriority w:val="50"/>
    <w:rsid w:val="00A509F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6F8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3D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3D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3D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3DD" w:themeFill="accent5"/>
      </w:tcPr>
    </w:tblStylePr>
    <w:tblStylePr w:type="band1Vert">
      <w:tblPr/>
      <w:tcPr>
        <w:shd w:val="clear" w:color="auto" w:fill="D6EDF1" w:themeFill="accent5" w:themeFillTint="66"/>
      </w:tcPr>
    </w:tblStylePr>
    <w:tblStylePr w:type="band1Horz">
      <w:tblPr/>
      <w:tcPr>
        <w:shd w:val="clear" w:color="auto" w:fill="D6EDF1" w:themeFill="accent5" w:themeFillTint="66"/>
      </w:tcPr>
    </w:tblStylePr>
  </w:style>
  <w:style w:type="paragraph" w:styleId="Sommario4">
    <w:name w:val="toc 4"/>
    <w:basedOn w:val="Normale"/>
    <w:next w:val="Normale"/>
    <w:autoRedefine/>
    <w:uiPriority w:val="39"/>
    <w:unhideWhenUsed/>
    <w:rsid w:val="00584DC2"/>
    <w:pPr>
      <w:spacing w:after="100"/>
      <w:ind w:left="660"/>
    </w:pPr>
  </w:style>
  <w:style w:type="paragraph" w:customStyle="1" w:styleId="Default">
    <w:name w:val="Default"/>
    <w:rsid w:val="00CF105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lagriglia4-colore11">
    <w:name w:val="Tabella griglia 4 - colore 11"/>
    <w:basedOn w:val="Tabellanormale"/>
    <w:uiPriority w:val="49"/>
    <w:rsid w:val="00BC4D4A"/>
    <w:pPr>
      <w:spacing w:after="0" w:line="240" w:lineRule="auto"/>
    </w:pPr>
    <w:tblPr>
      <w:tblStyleRowBandSize w:val="1"/>
      <w:tblStyleColBandSize w:val="1"/>
      <w:tblBorders>
        <w:top w:val="single" w:sz="4" w:space="0" w:color="71A5C0" w:themeColor="accent1" w:themeTint="99"/>
        <w:left w:val="single" w:sz="4" w:space="0" w:color="71A5C0" w:themeColor="accent1" w:themeTint="99"/>
        <w:bottom w:val="single" w:sz="4" w:space="0" w:color="71A5C0" w:themeColor="accent1" w:themeTint="99"/>
        <w:right w:val="single" w:sz="4" w:space="0" w:color="71A5C0" w:themeColor="accent1" w:themeTint="99"/>
        <w:insideH w:val="single" w:sz="4" w:space="0" w:color="71A5C0" w:themeColor="accent1" w:themeTint="99"/>
        <w:insideV w:val="single" w:sz="4" w:space="0" w:color="71A5C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45F75" w:themeColor="accent1"/>
          <w:left w:val="single" w:sz="4" w:space="0" w:color="345F75" w:themeColor="accent1"/>
          <w:bottom w:val="single" w:sz="4" w:space="0" w:color="345F75" w:themeColor="accent1"/>
          <w:right w:val="single" w:sz="4" w:space="0" w:color="345F75" w:themeColor="accent1"/>
          <w:insideH w:val="nil"/>
          <w:insideV w:val="nil"/>
        </w:tcBorders>
        <w:shd w:val="clear" w:color="auto" w:fill="345F75" w:themeFill="accent1"/>
      </w:tcPr>
    </w:tblStylePr>
    <w:tblStylePr w:type="lastRow">
      <w:rPr>
        <w:b/>
        <w:bCs/>
      </w:rPr>
      <w:tblPr/>
      <w:tcPr>
        <w:tcBorders>
          <w:top w:val="double" w:sz="4" w:space="0" w:color="345F7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1EA" w:themeFill="accent1" w:themeFillTint="33"/>
      </w:tcPr>
    </w:tblStylePr>
    <w:tblStylePr w:type="band1Horz">
      <w:tblPr/>
      <w:tcPr>
        <w:shd w:val="clear" w:color="auto" w:fill="CFE1EA" w:themeFill="accent1" w:themeFillTint="33"/>
      </w:tcPr>
    </w:tblStylePr>
  </w:style>
  <w:style w:type="table" w:customStyle="1" w:styleId="Tabellaelenco3-colore51">
    <w:name w:val="Tabella elenco 3 - colore 51"/>
    <w:basedOn w:val="Tabellanormale"/>
    <w:uiPriority w:val="48"/>
    <w:rsid w:val="00BC4D4A"/>
    <w:pPr>
      <w:spacing w:after="0" w:line="240" w:lineRule="auto"/>
    </w:pPr>
    <w:tblPr>
      <w:tblStyleRowBandSize w:val="1"/>
      <w:tblStyleColBandSize w:val="1"/>
      <w:tblBorders>
        <w:top w:val="single" w:sz="4" w:space="0" w:color="9BD3DD" w:themeColor="accent5"/>
        <w:left w:val="single" w:sz="4" w:space="0" w:color="9BD3DD" w:themeColor="accent5"/>
        <w:bottom w:val="single" w:sz="4" w:space="0" w:color="9BD3DD" w:themeColor="accent5"/>
        <w:right w:val="single" w:sz="4" w:space="0" w:color="9BD3DD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3DD" w:themeFill="accent5"/>
      </w:tcPr>
    </w:tblStylePr>
    <w:tblStylePr w:type="lastRow">
      <w:rPr>
        <w:b/>
        <w:bCs/>
      </w:rPr>
      <w:tblPr/>
      <w:tcPr>
        <w:tcBorders>
          <w:top w:val="double" w:sz="4" w:space="0" w:color="9BD3DD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3DD" w:themeColor="accent5"/>
          <w:right w:val="single" w:sz="4" w:space="0" w:color="9BD3DD" w:themeColor="accent5"/>
        </w:tcBorders>
      </w:tcPr>
    </w:tblStylePr>
    <w:tblStylePr w:type="band1Horz">
      <w:tblPr/>
      <w:tcPr>
        <w:tcBorders>
          <w:top w:val="single" w:sz="4" w:space="0" w:color="9BD3DD" w:themeColor="accent5"/>
          <w:bottom w:val="single" w:sz="4" w:space="0" w:color="9BD3DD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3DD" w:themeColor="accent5"/>
          <w:left w:val="nil"/>
        </w:tcBorders>
      </w:tcPr>
    </w:tblStylePr>
    <w:tblStylePr w:type="swCell">
      <w:tblPr/>
      <w:tcPr>
        <w:tcBorders>
          <w:top w:val="double" w:sz="4" w:space="0" w:color="9BD3DD" w:themeColor="accent5"/>
          <w:right w:val="nil"/>
        </w:tcBorders>
      </w:tcPr>
    </w:tblStyle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39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039FD"/>
    <w:rPr>
      <w:rFonts w:ascii="Tahoma" w:hAnsi="Tahoma" w:cs="Tahoma"/>
      <w:sz w:val="16"/>
      <w:szCs w:val="16"/>
    </w:rPr>
  </w:style>
  <w:style w:type="character" w:customStyle="1" w:styleId="st">
    <w:name w:val="st"/>
    <w:basedOn w:val="Carpredefinitoparagrafo"/>
    <w:rsid w:val="003C68FF"/>
  </w:style>
  <w:style w:type="character" w:styleId="Enfasicorsivo">
    <w:name w:val="Emphasis"/>
    <w:uiPriority w:val="20"/>
    <w:qFormat/>
    <w:rsid w:val="00BA55D9"/>
    <w:rPr>
      <w:caps/>
      <w:color w:val="1A2F3A" w:themeColor="accent1" w:themeShade="7F"/>
      <w:spacing w:val="5"/>
    </w:rPr>
  </w:style>
  <w:style w:type="paragraph" w:styleId="Paragrafoelenco">
    <w:name w:val="List Paragraph"/>
    <w:aliases w:val="Normal bullet 2,Bullet list,Numbered List,List Paragraph1,Elenco num ARGEA"/>
    <w:basedOn w:val="Normale"/>
    <w:link w:val="ParagrafoelencoCarattere"/>
    <w:autoRedefine/>
    <w:uiPriority w:val="34"/>
    <w:qFormat/>
    <w:rsid w:val="009A7D3C"/>
    <w:pPr>
      <w:numPr>
        <w:numId w:val="16"/>
      </w:numPr>
      <w:spacing w:before="0" w:after="0" w:line="240" w:lineRule="auto"/>
      <w:contextualSpacing/>
    </w:pPr>
    <w:rPr>
      <w:bCs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FC4B49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C4B4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C4B49"/>
    <w:rPr>
      <w:vertAlign w:val="superscript"/>
    </w:rPr>
  </w:style>
  <w:style w:type="character" w:styleId="Enfasiintensa">
    <w:name w:val="Intense Emphasis"/>
    <w:uiPriority w:val="21"/>
    <w:qFormat/>
    <w:rsid w:val="00BA55D9"/>
    <w:rPr>
      <w:b/>
      <w:bCs/>
      <w:caps/>
      <w:color w:val="1A2F3A" w:themeColor="accent1" w:themeShade="7F"/>
      <w:spacing w:val="10"/>
    </w:rPr>
  </w:style>
  <w:style w:type="paragraph" w:styleId="Indicedellefigure">
    <w:name w:val="table of figures"/>
    <w:basedOn w:val="Normale"/>
    <w:next w:val="Normale"/>
    <w:uiPriority w:val="99"/>
    <w:unhideWhenUsed/>
    <w:rsid w:val="001977F4"/>
  </w:style>
  <w:style w:type="character" w:styleId="Enfasigrassetto">
    <w:name w:val="Strong"/>
    <w:uiPriority w:val="22"/>
    <w:qFormat/>
    <w:rsid w:val="00BA55D9"/>
    <w:rPr>
      <w:b/>
      <w:bCs/>
    </w:rPr>
  </w:style>
  <w:style w:type="paragraph" w:styleId="Nessunaspaziatura">
    <w:name w:val="No Spacing"/>
    <w:uiPriority w:val="1"/>
    <w:qFormat/>
    <w:rsid w:val="001F6970"/>
    <w:pPr>
      <w:spacing w:after="0" w:line="240" w:lineRule="auto"/>
    </w:pPr>
    <w:rPr>
      <w:rFonts w:ascii="Open Sans" w:hAnsi="Open Sans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A55D9"/>
    <w:rPr>
      <w:i/>
      <w:iCs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A55D9"/>
    <w:rPr>
      <w:i/>
      <w:iCs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A55D9"/>
    <w:pPr>
      <w:spacing w:before="240" w:after="240" w:line="240" w:lineRule="auto"/>
      <w:ind w:left="1080" w:right="1080"/>
      <w:jc w:val="center"/>
    </w:pPr>
    <w:rPr>
      <w:color w:val="345F75" w:themeColor="accent1"/>
      <w:sz w:val="24"/>
      <w:szCs w:val="24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A55D9"/>
    <w:rPr>
      <w:color w:val="345F75" w:themeColor="accent1"/>
      <w:sz w:val="24"/>
      <w:szCs w:val="24"/>
    </w:rPr>
  </w:style>
  <w:style w:type="character" w:styleId="Enfasidelicata">
    <w:name w:val="Subtle Emphasis"/>
    <w:uiPriority w:val="19"/>
    <w:qFormat/>
    <w:rsid w:val="00BA55D9"/>
    <w:rPr>
      <w:i/>
      <w:iCs/>
      <w:color w:val="1A2F3A" w:themeColor="accent1" w:themeShade="7F"/>
    </w:rPr>
  </w:style>
  <w:style w:type="character" w:styleId="Riferimentodelicato">
    <w:name w:val="Subtle Reference"/>
    <w:uiPriority w:val="31"/>
    <w:qFormat/>
    <w:rsid w:val="00BA55D9"/>
    <w:rPr>
      <w:b/>
      <w:bCs/>
      <w:color w:val="345F75" w:themeColor="accent1"/>
    </w:rPr>
  </w:style>
  <w:style w:type="character" w:styleId="Riferimentointenso">
    <w:name w:val="Intense Reference"/>
    <w:uiPriority w:val="32"/>
    <w:qFormat/>
    <w:rsid w:val="00BA55D9"/>
    <w:rPr>
      <w:b/>
      <w:bCs/>
      <w:i/>
      <w:iCs/>
      <w:caps/>
      <w:color w:val="345F75" w:themeColor="accent1"/>
    </w:rPr>
  </w:style>
  <w:style w:type="character" w:styleId="Titolodellibro">
    <w:name w:val="Book Title"/>
    <w:uiPriority w:val="33"/>
    <w:qFormat/>
    <w:rsid w:val="00BA55D9"/>
    <w:rPr>
      <w:b/>
      <w:bCs/>
      <w:i/>
      <w:iCs/>
      <w:spacing w:val="0"/>
    </w:rPr>
  </w:style>
  <w:style w:type="table" w:customStyle="1" w:styleId="Tabellaelenco3-colore11">
    <w:name w:val="Tabella elenco 3 - colore 11"/>
    <w:basedOn w:val="Tabellanormale"/>
    <w:uiPriority w:val="48"/>
    <w:rsid w:val="00450EDA"/>
    <w:pPr>
      <w:spacing w:after="0" w:line="240" w:lineRule="auto"/>
    </w:pPr>
    <w:tblPr>
      <w:tblStyleRowBandSize w:val="1"/>
      <w:tblStyleColBandSize w:val="1"/>
      <w:tblBorders>
        <w:top w:val="single" w:sz="4" w:space="0" w:color="345F75" w:themeColor="accent1"/>
        <w:left w:val="single" w:sz="4" w:space="0" w:color="345F75" w:themeColor="accent1"/>
        <w:bottom w:val="single" w:sz="4" w:space="0" w:color="345F75" w:themeColor="accent1"/>
        <w:right w:val="single" w:sz="4" w:space="0" w:color="345F7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45F75" w:themeFill="accent1"/>
      </w:tcPr>
    </w:tblStylePr>
    <w:tblStylePr w:type="lastRow">
      <w:rPr>
        <w:b/>
        <w:bCs/>
      </w:rPr>
      <w:tblPr/>
      <w:tcPr>
        <w:tcBorders>
          <w:top w:val="double" w:sz="4" w:space="0" w:color="345F7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45F75" w:themeColor="accent1"/>
          <w:right w:val="single" w:sz="4" w:space="0" w:color="345F75" w:themeColor="accent1"/>
        </w:tcBorders>
      </w:tcPr>
    </w:tblStylePr>
    <w:tblStylePr w:type="band1Horz">
      <w:tblPr/>
      <w:tcPr>
        <w:tcBorders>
          <w:top w:val="single" w:sz="4" w:space="0" w:color="345F75" w:themeColor="accent1"/>
          <w:bottom w:val="single" w:sz="4" w:space="0" w:color="345F7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45F75" w:themeColor="accent1"/>
          <w:left w:val="nil"/>
        </w:tcBorders>
      </w:tcPr>
    </w:tblStylePr>
    <w:tblStylePr w:type="swCell">
      <w:tblPr/>
      <w:tcPr>
        <w:tcBorders>
          <w:top w:val="double" w:sz="4" w:space="0" w:color="345F75" w:themeColor="accent1"/>
          <w:right w:val="nil"/>
        </w:tcBorders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63200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32005"/>
  </w:style>
  <w:style w:type="paragraph" w:styleId="Pidipagina">
    <w:name w:val="footer"/>
    <w:basedOn w:val="Normale"/>
    <w:link w:val="PidipaginaCarattere"/>
    <w:uiPriority w:val="99"/>
    <w:unhideWhenUsed/>
    <w:rsid w:val="0063200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32005"/>
  </w:style>
  <w:style w:type="character" w:styleId="Rimandocommento">
    <w:name w:val="annotation reference"/>
    <w:basedOn w:val="Carpredefinitoparagrafo"/>
    <w:uiPriority w:val="99"/>
    <w:semiHidden/>
    <w:unhideWhenUsed/>
    <w:rsid w:val="00AE443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E443A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E443A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E443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E443A"/>
    <w:rPr>
      <w:b/>
      <w:bCs/>
    </w:rPr>
  </w:style>
  <w:style w:type="numbering" w:customStyle="1" w:styleId="Elencopuntato">
    <w:name w:val="Elenco puntato"/>
    <w:uiPriority w:val="99"/>
    <w:rsid w:val="002A7A81"/>
    <w:pPr>
      <w:numPr>
        <w:numId w:val="1"/>
      </w:numPr>
    </w:pPr>
  </w:style>
  <w:style w:type="paragraph" w:customStyle="1" w:styleId="Oggetto">
    <w:name w:val="Oggetto"/>
    <w:basedOn w:val="Normale"/>
    <w:link w:val="OggettoCarattere"/>
    <w:qFormat/>
    <w:rsid w:val="00E50AB3"/>
    <w:pPr>
      <w:spacing w:after="240"/>
    </w:pPr>
    <w:rPr>
      <w:rFonts w:eastAsiaTheme="minorHAnsi" w:cstheme="minorHAnsi"/>
      <w:b/>
      <w:color w:val="437B98" w:themeColor="text1" w:themeTint="D9"/>
      <w:sz w:val="24"/>
    </w:rPr>
  </w:style>
  <w:style w:type="character" w:customStyle="1" w:styleId="OggettoCarattere">
    <w:name w:val="Oggetto Carattere"/>
    <w:basedOn w:val="Carpredefinitoparagrafo"/>
    <w:link w:val="Oggetto"/>
    <w:rsid w:val="00E50AB3"/>
    <w:rPr>
      <w:rFonts w:eastAsiaTheme="minorHAnsi" w:cstheme="minorHAnsi"/>
      <w:b/>
      <w:color w:val="437B98" w:themeColor="text1" w:themeTint="D9"/>
      <w:sz w:val="24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11502"/>
    <w:rPr>
      <w:color w:val="808080"/>
      <w:shd w:val="clear" w:color="auto" w:fill="E6E6E6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F0792A"/>
    <w:rPr>
      <w:color w:val="808080"/>
      <w:shd w:val="clear" w:color="auto" w:fill="E6E6E6"/>
    </w:rPr>
  </w:style>
  <w:style w:type="paragraph" w:styleId="NormaleWeb">
    <w:name w:val="Normal (Web)"/>
    <w:basedOn w:val="Normale"/>
    <w:uiPriority w:val="99"/>
    <w:unhideWhenUsed/>
    <w:rsid w:val="0061112E"/>
    <w:pPr>
      <w:spacing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customStyle="1" w:styleId="Tabellaelenco3-colore52">
    <w:name w:val="Tabella elenco 3 - colore 52"/>
    <w:basedOn w:val="Tabellanormale"/>
    <w:uiPriority w:val="48"/>
    <w:rsid w:val="0061112E"/>
    <w:pPr>
      <w:spacing w:before="0" w:after="0" w:line="240" w:lineRule="auto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9BD3DD" w:themeColor="accent5"/>
        <w:left w:val="single" w:sz="4" w:space="0" w:color="9BD3DD" w:themeColor="accent5"/>
        <w:bottom w:val="single" w:sz="4" w:space="0" w:color="9BD3DD" w:themeColor="accent5"/>
        <w:right w:val="single" w:sz="4" w:space="0" w:color="9BD3DD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3DD" w:themeFill="accent5"/>
      </w:tcPr>
    </w:tblStylePr>
    <w:tblStylePr w:type="lastRow">
      <w:rPr>
        <w:b/>
        <w:bCs/>
      </w:rPr>
      <w:tblPr/>
      <w:tcPr>
        <w:tcBorders>
          <w:top w:val="double" w:sz="4" w:space="0" w:color="9BD3DD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3DD" w:themeColor="accent5"/>
          <w:right w:val="single" w:sz="4" w:space="0" w:color="9BD3DD" w:themeColor="accent5"/>
        </w:tcBorders>
      </w:tcPr>
    </w:tblStylePr>
    <w:tblStylePr w:type="band1Horz">
      <w:tblPr/>
      <w:tcPr>
        <w:tcBorders>
          <w:top w:val="single" w:sz="4" w:space="0" w:color="9BD3DD" w:themeColor="accent5"/>
          <w:bottom w:val="single" w:sz="4" w:space="0" w:color="9BD3DD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3DD" w:themeColor="accent5"/>
          <w:left w:val="nil"/>
        </w:tcBorders>
      </w:tcPr>
    </w:tblStylePr>
    <w:tblStylePr w:type="swCell">
      <w:tblPr/>
      <w:tcPr>
        <w:tcBorders>
          <w:top w:val="double" w:sz="4" w:space="0" w:color="9BD3DD" w:themeColor="accent5"/>
          <w:right w:val="nil"/>
        </w:tcBorders>
      </w:tcPr>
    </w:tblStylePr>
  </w:style>
  <w:style w:type="paragraph" w:customStyle="1" w:styleId="p1">
    <w:name w:val="p1"/>
    <w:basedOn w:val="Normale"/>
    <w:rsid w:val="0061112E"/>
    <w:pPr>
      <w:spacing w:line="240" w:lineRule="auto"/>
      <w:jc w:val="left"/>
    </w:pPr>
    <w:rPr>
      <w:rFonts w:ascii="Helvetica" w:eastAsiaTheme="minorHAnsi" w:hAnsi="Helvetica" w:cs="Helvetica"/>
      <w:sz w:val="18"/>
      <w:szCs w:val="18"/>
      <w:lang w:val="en-US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A847EC"/>
    <w:rPr>
      <w:color w:val="808080"/>
      <w:shd w:val="clear" w:color="auto" w:fill="E6E6E6"/>
    </w:rPr>
  </w:style>
  <w:style w:type="paragraph" w:customStyle="1" w:styleId="EndNoteBibliographyTitle">
    <w:name w:val="EndNote Bibliography Title"/>
    <w:basedOn w:val="Normale"/>
    <w:link w:val="EndNoteBibliographyTitleCarattere"/>
    <w:rsid w:val="000A4246"/>
    <w:pPr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Carattere">
    <w:name w:val="EndNote Bibliography Title Carattere"/>
    <w:basedOn w:val="Carpredefinitoparagrafo"/>
    <w:link w:val="EndNoteBibliographyTitle"/>
    <w:rsid w:val="000A4246"/>
    <w:rPr>
      <w:rFonts w:ascii="Calibri" w:hAnsi="Calibri" w:cs="Calibri"/>
      <w:noProof/>
      <w:lang w:val="en-US"/>
    </w:rPr>
  </w:style>
  <w:style w:type="paragraph" w:customStyle="1" w:styleId="EndNoteBibliography">
    <w:name w:val="EndNote Bibliography"/>
    <w:basedOn w:val="Normale"/>
    <w:link w:val="EndNoteBibliographyCarattere"/>
    <w:rsid w:val="000A4246"/>
    <w:pPr>
      <w:spacing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Carattere">
    <w:name w:val="EndNote Bibliography Carattere"/>
    <w:basedOn w:val="Carpredefinitoparagrafo"/>
    <w:link w:val="EndNoteBibliography"/>
    <w:rsid w:val="000A4246"/>
    <w:rPr>
      <w:rFonts w:ascii="Calibri" w:hAnsi="Calibri" w:cs="Calibri"/>
      <w:noProof/>
      <w:lang w:val="en-US"/>
    </w:rPr>
  </w:style>
  <w:style w:type="paragraph" w:customStyle="1" w:styleId="TableParagraph">
    <w:name w:val="Table Paragraph"/>
    <w:basedOn w:val="Normale"/>
    <w:uiPriority w:val="1"/>
    <w:qFormat/>
    <w:rsid w:val="00D52287"/>
    <w:pPr>
      <w:widowControl w:val="0"/>
      <w:autoSpaceDE w:val="0"/>
      <w:autoSpaceDN w:val="0"/>
      <w:spacing w:line="240" w:lineRule="auto"/>
      <w:jc w:val="left"/>
    </w:pPr>
    <w:rPr>
      <w:rFonts w:ascii="Arial" w:eastAsia="Arial" w:hAnsi="Arial" w:cs="Arial"/>
      <w:sz w:val="22"/>
      <w:szCs w:val="22"/>
      <w:lang w:eastAsia="it-IT" w:bidi="it-IT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D16576"/>
    <w:rPr>
      <w:color w:val="808080"/>
      <w:shd w:val="clear" w:color="auto" w:fill="E6E6E6"/>
    </w:rPr>
  </w:style>
  <w:style w:type="paragraph" w:styleId="Sommario5">
    <w:name w:val="toc 5"/>
    <w:basedOn w:val="Normale"/>
    <w:next w:val="Normale"/>
    <w:autoRedefine/>
    <w:uiPriority w:val="39"/>
    <w:unhideWhenUsed/>
    <w:rsid w:val="00155C53"/>
    <w:pPr>
      <w:spacing w:after="100" w:line="259" w:lineRule="auto"/>
      <w:ind w:left="880"/>
      <w:jc w:val="left"/>
    </w:pPr>
    <w:rPr>
      <w:sz w:val="22"/>
      <w:szCs w:val="22"/>
      <w:lang w:eastAsia="it-IT"/>
    </w:rPr>
  </w:style>
  <w:style w:type="paragraph" w:styleId="Sommario6">
    <w:name w:val="toc 6"/>
    <w:basedOn w:val="Normale"/>
    <w:next w:val="Normale"/>
    <w:autoRedefine/>
    <w:uiPriority w:val="39"/>
    <w:unhideWhenUsed/>
    <w:rsid w:val="00155C53"/>
    <w:pPr>
      <w:spacing w:after="100" w:line="259" w:lineRule="auto"/>
      <w:ind w:left="1100"/>
      <w:jc w:val="left"/>
    </w:pPr>
    <w:rPr>
      <w:sz w:val="22"/>
      <w:szCs w:val="22"/>
      <w:lang w:eastAsia="it-IT"/>
    </w:rPr>
  </w:style>
  <w:style w:type="paragraph" w:styleId="Sommario7">
    <w:name w:val="toc 7"/>
    <w:basedOn w:val="Normale"/>
    <w:next w:val="Normale"/>
    <w:autoRedefine/>
    <w:uiPriority w:val="39"/>
    <w:unhideWhenUsed/>
    <w:rsid w:val="00155C53"/>
    <w:pPr>
      <w:spacing w:after="100" w:line="259" w:lineRule="auto"/>
      <w:ind w:left="1320"/>
      <w:jc w:val="left"/>
    </w:pPr>
    <w:rPr>
      <w:sz w:val="22"/>
      <w:szCs w:val="22"/>
      <w:lang w:eastAsia="it-IT"/>
    </w:rPr>
  </w:style>
  <w:style w:type="paragraph" w:styleId="Sommario8">
    <w:name w:val="toc 8"/>
    <w:basedOn w:val="Normale"/>
    <w:next w:val="Normale"/>
    <w:autoRedefine/>
    <w:uiPriority w:val="39"/>
    <w:unhideWhenUsed/>
    <w:rsid w:val="00155C53"/>
    <w:pPr>
      <w:spacing w:after="100" w:line="259" w:lineRule="auto"/>
      <w:ind w:left="1540"/>
      <w:jc w:val="left"/>
    </w:pPr>
    <w:rPr>
      <w:sz w:val="22"/>
      <w:szCs w:val="22"/>
      <w:lang w:eastAsia="it-IT"/>
    </w:rPr>
  </w:style>
  <w:style w:type="paragraph" w:styleId="Sommario9">
    <w:name w:val="toc 9"/>
    <w:basedOn w:val="Normale"/>
    <w:next w:val="Normale"/>
    <w:autoRedefine/>
    <w:uiPriority w:val="39"/>
    <w:unhideWhenUsed/>
    <w:rsid w:val="00155C53"/>
    <w:pPr>
      <w:spacing w:after="100" w:line="259" w:lineRule="auto"/>
      <w:ind w:left="1760"/>
      <w:jc w:val="left"/>
    </w:pPr>
    <w:rPr>
      <w:sz w:val="22"/>
      <w:szCs w:val="22"/>
      <w:lang w:eastAsia="it-IT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155C53"/>
    <w:rPr>
      <w:color w:val="808080"/>
      <w:shd w:val="clear" w:color="auto" w:fill="E6E6E6"/>
    </w:rPr>
  </w:style>
  <w:style w:type="character" w:customStyle="1" w:styleId="im">
    <w:name w:val="im"/>
    <w:basedOn w:val="Carpredefinitoparagrafo"/>
    <w:rsid w:val="00ED3336"/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2908DA"/>
    <w:rPr>
      <w:color w:val="808080"/>
      <w:shd w:val="clear" w:color="auto" w:fill="E6E6E6"/>
    </w:rPr>
  </w:style>
  <w:style w:type="character" w:customStyle="1" w:styleId="Menzionenonrisolta7">
    <w:name w:val="Menzione non risolta7"/>
    <w:basedOn w:val="Carpredefinitoparagrafo"/>
    <w:uiPriority w:val="99"/>
    <w:semiHidden/>
    <w:unhideWhenUsed/>
    <w:rsid w:val="00D52062"/>
    <w:rPr>
      <w:color w:val="808080"/>
      <w:shd w:val="clear" w:color="auto" w:fill="E6E6E6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AA641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AA6415"/>
    <w:rPr>
      <w:rFonts w:ascii="Tahoma" w:hAnsi="Tahoma" w:cs="Tahoma"/>
      <w:sz w:val="16"/>
      <w:szCs w:val="16"/>
    </w:rPr>
  </w:style>
  <w:style w:type="table" w:customStyle="1" w:styleId="Tabellaelenco3-colore53">
    <w:name w:val="Tabella elenco 3 - colore 53"/>
    <w:basedOn w:val="Tabellanormale"/>
    <w:uiPriority w:val="48"/>
    <w:rsid w:val="00AA6415"/>
    <w:pPr>
      <w:spacing w:before="0" w:after="0" w:line="240" w:lineRule="auto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9BD3DD" w:themeColor="accent5"/>
        <w:left w:val="single" w:sz="4" w:space="0" w:color="9BD3DD" w:themeColor="accent5"/>
        <w:bottom w:val="single" w:sz="4" w:space="0" w:color="9BD3DD" w:themeColor="accent5"/>
        <w:right w:val="single" w:sz="4" w:space="0" w:color="9BD3DD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3DD" w:themeFill="accent5"/>
      </w:tcPr>
    </w:tblStylePr>
    <w:tblStylePr w:type="lastRow">
      <w:rPr>
        <w:b/>
        <w:bCs/>
      </w:rPr>
      <w:tblPr/>
      <w:tcPr>
        <w:tcBorders>
          <w:top w:val="double" w:sz="4" w:space="0" w:color="9BD3DD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3DD" w:themeColor="accent5"/>
          <w:right w:val="single" w:sz="4" w:space="0" w:color="9BD3DD" w:themeColor="accent5"/>
        </w:tcBorders>
      </w:tcPr>
    </w:tblStylePr>
    <w:tblStylePr w:type="band1Horz">
      <w:tblPr/>
      <w:tcPr>
        <w:tcBorders>
          <w:top w:val="single" w:sz="4" w:space="0" w:color="9BD3DD" w:themeColor="accent5"/>
          <w:bottom w:val="single" w:sz="4" w:space="0" w:color="9BD3DD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3DD" w:themeColor="accent5"/>
          <w:left w:val="nil"/>
        </w:tcBorders>
      </w:tcPr>
    </w:tblStylePr>
    <w:tblStylePr w:type="swCell">
      <w:tblPr/>
      <w:tcPr>
        <w:tcBorders>
          <w:top w:val="double" w:sz="4" w:space="0" w:color="9BD3DD" w:themeColor="accent5"/>
          <w:right w:val="nil"/>
        </w:tcBorders>
      </w:tcPr>
    </w:tblStylePr>
  </w:style>
  <w:style w:type="paragraph" w:styleId="Puntoelenco">
    <w:name w:val="List Bullet"/>
    <w:basedOn w:val="Normale"/>
    <w:uiPriority w:val="99"/>
    <w:qFormat/>
    <w:rsid w:val="00AA6415"/>
    <w:pPr>
      <w:numPr>
        <w:numId w:val="2"/>
      </w:numPr>
      <w:spacing w:after="60" w:line="240" w:lineRule="auto"/>
      <w:contextualSpacing/>
    </w:pPr>
    <w:rPr>
      <w:rFonts w:ascii="Avenir Next" w:eastAsia="Times New Roman" w:hAnsi="Avenir Next" w:cs="Times New Roman"/>
      <w:lang w:val="en-US"/>
    </w:rPr>
  </w:style>
  <w:style w:type="character" w:customStyle="1" w:styleId="Menzionenonrisolta8">
    <w:name w:val="Menzione non risolta8"/>
    <w:basedOn w:val="Carpredefinitoparagrafo"/>
    <w:uiPriority w:val="99"/>
    <w:semiHidden/>
    <w:unhideWhenUsed/>
    <w:rsid w:val="003D0AB0"/>
    <w:rPr>
      <w:color w:val="808080"/>
      <w:shd w:val="clear" w:color="auto" w:fill="E6E6E6"/>
    </w:rPr>
  </w:style>
  <w:style w:type="character" w:customStyle="1" w:styleId="Menzionenonrisolta9">
    <w:name w:val="Menzione non risolta9"/>
    <w:basedOn w:val="Carpredefinitoparagrafo"/>
    <w:uiPriority w:val="99"/>
    <w:semiHidden/>
    <w:unhideWhenUsed/>
    <w:rsid w:val="00E417F7"/>
    <w:rPr>
      <w:color w:val="808080"/>
      <w:shd w:val="clear" w:color="auto" w:fill="E6E6E6"/>
    </w:rPr>
  </w:style>
  <w:style w:type="paragraph" w:customStyle="1" w:styleId="Elencoacolori-Colore11">
    <w:name w:val="Elenco a colori - Colore 11"/>
    <w:basedOn w:val="Normale"/>
    <w:uiPriority w:val="34"/>
    <w:qFormat/>
    <w:rsid w:val="00CD77CB"/>
    <w:pPr>
      <w:ind w:left="720"/>
      <w:contextualSpacing/>
    </w:pPr>
    <w:rPr>
      <w:rFonts w:ascii="Calibri" w:eastAsia="Yu Mincho" w:hAnsi="Calibri" w:cs="Times New Roman"/>
    </w:rPr>
  </w:style>
  <w:style w:type="character" w:customStyle="1" w:styleId="Menzionenonrisolta10">
    <w:name w:val="Menzione non risolta10"/>
    <w:basedOn w:val="Carpredefinitoparagrafo"/>
    <w:uiPriority w:val="99"/>
    <w:semiHidden/>
    <w:unhideWhenUsed/>
    <w:rsid w:val="005B3E45"/>
    <w:rPr>
      <w:color w:val="808080"/>
      <w:shd w:val="clear" w:color="auto" w:fill="E6E6E6"/>
    </w:rPr>
  </w:style>
  <w:style w:type="paragraph" w:customStyle="1" w:styleId="p2">
    <w:name w:val="p2"/>
    <w:basedOn w:val="Normale"/>
    <w:rsid w:val="00D04331"/>
    <w:pPr>
      <w:spacing w:line="240" w:lineRule="auto"/>
      <w:jc w:val="right"/>
    </w:pPr>
    <w:rPr>
      <w:rFonts w:ascii="Arial" w:eastAsiaTheme="minorHAnsi" w:hAnsi="Arial" w:cs="Arial"/>
      <w:sz w:val="15"/>
      <w:szCs w:val="15"/>
      <w:lang w:eastAsia="it-IT"/>
    </w:rPr>
  </w:style>
  <w:style w:type="character" w:customStyle="1" w:styleId="Menzionenonrisolta100">
    <w:name w:val="Menzione non risolta100"/>
    <w:basedOn w:val="Carpredefinitoparagrafo"/>
    <w:uiPriority w:val="99"/>
    <w:semiHidden/>
    <w:unhideWhenUsed/>
    <w:rsid w:val="00FB38B4"/>
    <w:rPr>
      <w:color w:val="808080"/>
      <w:shd w:val="clear" w:color="auto" w:fill="E6E6E6"/>
    </w:rPr>
  </w:style>
  <w:style w:type="paragraph" w:styleId="Revisione">
    <w:name w:val="Revision"/>
    <w:hidden/>
    <w:uiPriority w:val="99"/>
    <w:semiHidden/>
    <w:rsid w:val="00450B6D"/>
    <w:pPr>
      <w:spacing w:before="0" w:after="0" w:line="240" w:lineRule="auto"/>
    </w:pPr>
  </w:style>
  <w:style w:type="character" w:customStyle="1" w:styleId="Menzionenonrisolta11">
    <w:name w:val="Menzione non risolta11"/>
    <w:basedOn w:val="Carpredefinitoparagrafo"/>
    <w:uiPriority w:val="99"/>
    <w:semiHidden/>
    <w:unhideWhenUsed/>
    <w:rsid w:val="00327382"/>
    <w:rPr>
      <w:color w:val="808080"/>
      <w:shd w:val="clear" w:color="auto" w:fill="E6E6E6"/>
    </w:rPr>
  </w:style>
  <w:style w:type="character" w:customStyle="1" w:styleId="Menzionenonrisolta110">
    <w:name w:val="Menzione non risolta110"/>
    <w:basedOn w:val="Carpredefinitoparagrafo"/>
    <w:uiPriority w:val="99"/>
    <w:semiHidden/>
    <w:unhideWhenUsed/>
    <w:rsid w:val="00F86C97"/>
    <w:rPr>
      <w:color w:val="808080"/>
      <w:shd w:val="clear" w:color="auto" w:fill="E6E6E6"/>
    </w:rPr>
  </w:style>
  <w:style w:type="table" w:styleId="Sfondochiaro-Colore1">
    <w:name w:val="Light Shading Accent 1"/>
    <w:basedOn w:val="Tabellanormale"/>
    <w:uiPriority w:val="60"/>
    <w:rsid w:val="008D3C73"/>
    <w:pPr>
      <w:spacing w:before="0" w:after="0" w:line="240" w:lineRule="auto"/>
    </w:pPr>
    <w:rPr>
      <w:color w:val="274657" w:themeColor="accent1" w:themeShade="BF"/>
    </w:rPr>
    <w:tblPr>
      <w:tblStyleRowBandSize w:val="1"/>
      <w:tblStyleColBandSize w:val="1"/>
      <w:tblBorders>
        <w:top w:val="single" w:sz="8" w:space="0" w:color="345F75" w:themeColor="accent1"/>
        <w:bottom w:val="single" w:sz="8" w:space="0" w:color="345F7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45F75" w:themeColor="accent1"/>
          <w:left w:val="nil"/>
          <w:bottom w:val="single" w:sz="8" w:space="0" w:color="345F7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45F75" w:themeColor="accent1"/>
          <w:left w:val="nil"/>
          <w:bottom w:val="single" w:sz="8" w:space="0" w:color="345F7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DAE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4DAE5" w:themeFill="accent1" w:themeFillTint="3F"/>
      </w:tcPr>
    </w:tblStylePr>
  </w:style>
  <w:style w:type="table" w:customStyle="1" w:styleId="Grigliatabella1">
    <w:name w:val="Griglia tabella1"/>
    <w:basedOn w:val="Tabellanormale"/>
    <w:next w:val="Grigliatabella"/>
    <w:uiPriority w:val="39"/>
    <w:rsid w:val="00C07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0B4DB0"/>
    <w:pPr>
      <w:spacing w:before="0" w:after="0" w:line="240" w:lineRule="auto"/>
    </w:pPr>
    <w:rPr>
      <w:rFonts w:eastAsia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2">
    <w:name w:val="Menzione non risolta12"/>
    <w:basedOn w:val="Carpredefinitoparagrafo"/>
    <w:uiPriority w:val="99"/>
    <w:semiHidden/>
    <w:unhideWhenUsed/>
    <w:rsid w:val="00810156"/>
    <w:rPr>
      <w:color w:val="808080"/>
      <w:shd w:val="clear" w:color="auto" w:fill="E6E6E6"/>
    </w:rPr>
  </w:style>
  <w:style w:type="table" w:customStyle="1" w:styleId="Stile1">
    <w:name w:val="Stile1"/>
    <w:basedOn w:val="Tabellanormale"/>
    <w:uiPriority w:val="99"/>
    <w:rsid w:val="00810156"/>
    <w:pPr>
      <w:spacing w:before="0" w:after="0" w:line="240" w:lineRule="auto"/>
      <w:ind w:left="227" w:hanging="227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345F75" w:themeFill="accent1"/>
      </w:tcPr>
    </w:tblStylePr>
    <w:tblStylePr w:type="firstCol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7DFD2" w:themeFill="accent2" w:themeFillTint="33"/>
      </w:tcPr>
    </w:tblStylePr>
    <w:tblStylePr w:type="band2Horz">
      <w:tblPr/>
      <w:tcPr>
        <w:shd w:val="clear" w:color="auto" w:fill="E1F0F3" w:themeFill="accent3" w:themeFillTint="33"/>
      </w:tcPr>
    </w:tblStyle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10156"/>
    <w:pPr>
      <w:spacing w:before="100" w:after="200"/>
    </w:p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10156"/>
  </w:style>
  <w:style w:type="character" w:styleId="Rimandonotadichiusura">
    <w:name w:val="endnote reference"/>
    <w:basedOn w:val="Carpredefinitoparagrafo"/>
    <w:uiPriority w:val="99"/>
    <w:semiHidden/>
    <w:unhideWhenUsed/>
    <w:rsid w:val="00810156"/>
    <w:rPr>
      <w:vertAlign w:val="superscript"/>
    </w:rPr>
  </w:style>
  <w:style w:type="table" w:styleId="Tabellagriglia5scura-colore2">
    <w:name w:val="Grid Table 5 Dark Accent 2"/>
    <w:basedOn w:val="Tabellanormale"/>
    <w:uiPriority w:val="50"/>
    <w:rsid w:val="001F573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DFD2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06425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06425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06425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06425" w:themeFill="accent2"/>
      </w:tcPr>
    </w:tblStylePr>
    <w:tblStylePr w:type="band1Vert">
      <w:tblPr/>
      <w:tcPr>
        <w:shd w:val="clear" w:color="auto" w:fill="EFBFA5" w:themeFill="accent2" w:themeFillTint="66"/>
      </w:tcPr>
    </w:tblStylePr>
    <w:tblStylePr w:type="band1Horz">
      <w:tblPr/>
      <w:tcPr>
        <w:shd w:val="clear" w:color="auto" w:fill="EFBFA5" w:themeFill="accent2" w:themeFillTint="66"/>
      </w:tcPr>
    </w:tblStylePr>
  </w:style>
  <w:style w:type="table" w:styleId="Tabellagriglia4-colore2">
    <w:name w:val="Grid Table 4 Accent 2"/>
    <w:basedOn w:val="Tabellanormale"/>
    <w:uiPriority w:val="49"/>
    <w:rsid w:val="001F5736"/>
    <w:pPr>
      <w:spacing w:after="0" w:line="240" w:lineRule="auto"/>
    </w:pPr>
    <w:tblPr>
      <w:tblStyleRowBandSize w:val="1"/>
      <w:tblStyleColBandSize w:val="1"/>
      <w:tblBorders>
        <w:top w:val="single" w:sz="4" w:space="0" w:color="E7A078" w:themeColor="accent2" w:themeTint="99"/>
        <w:left w:val="single" w:sz="4" w:space="0" w:color="E7A078" w:themeColor="accent2" w:themeTint="99"/>
        <w:bottom w:val="single" w:sz="4" w:space="0" w:color="E7A078" w:themeColor="accent2" w:themeTint="99"/>
        <w:right w:val="single" w:sz="4" w:space="0" w:color="E7A078" w:themeColor="accent2" w:themeTint="99"/>
        <w:insideH w:val="single" w:sz="4" w:space="0" w:color="E7A078" w:themeColor="accent2" w:themeTint="99"/>
        <w:insideV w:val="single" w:sz="4" w:space="0" w:color="E7A078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6425" w:themeColor="accent2"/>
          <w:left w:val="single" w:sz="4" w:space="0" w:color="D06425" w:themeColor="accent2"/>
          <w:bottom w:val="single" w:sz="4" w:space="0" w:color="D06425" w:themeColor="accent2"/>
          <w:right w:val="single" w:sz="4" w:space="0" w:color="D06425" w:themeColor="accent2"/>
          <w:insideH w:val="nil"/>
          <w:insideV w:val="nil"/>
        </w:tcBorders>
        <w:shd w:val="clear" w:color="auto" w:fill="D06425" w:themeFill="accent2"/>
      </w:tcPr>
    </w:tblStylePr>
    <w:tblStylePr w:type="lastRow">
      <w:rPr>
        <w:b/>
        <w:bCs/>
      </w:rPr>
      <w:tblPr/>
      <w:tcPr>
        <w:tcBorders>
          <w:top w:val="double" w:sz="4" w:space="0" w:color="D0642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FD2" w:themeFill="accent2" w:themeFillTint="33"/>
      </w:tcPr>
    </w:tblStylePr>
    <w:tblStylePr w:type="band1Horz">
      <w:tblPr/>
      <w:tcPr>
        <w:shd w:val="clear" w:color="auto" w:fill="F7DFD2" w:themeFill="accent2" w:themeFillTint="33"/>
      </w:tcPr>
    </w:tblStylePr>
  </w:style>
  <w:style w:type="paragraph" w:customStyle="1" w:styleId="Paragrafolettere">
    <w:name w:val="Paragrafo lettere"/>
    <w:basedOn w:val="Normale"/>
    <w:uiPriority w:val="34"/>
    <w:qFormat/>
    <w:rsid w:val="00F467A1"/>
    <w:pPr>
      <w:contextualSpacing/>
    </w:pPr>
    <w:rPr>
      <w:rFonts w:ascii="Calibri" w:eastAsia="Yu Mincho" w:hAnsi="Calibri" w:cs="Times New Roman"/>
    </w:rPr>
  </w:style>
  <w:style w:type="table" w:styleId="Tabellagriglia5scura-colore1">
    <w:name w:val="Grid Table 5 Dark Accent 1"/>
    <w:basedOn w:val="Tabellanormale"/>
    <w:uiPriority w:val="50"/>
    <w:rsid w:val="00E654A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FE1E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45F7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45F7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45F7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45F75" w:themeFill="accent1"/>
      </w:tcPr>
    </w:tblStylePr>
    <w:tblStylePr w:type="band1Vert">
      <w:tblPr/>
      <w:tcPr>
        <w:shd w:val="clear" w:color="auto" w:fill="A0C3D5" w:themeFill="accent1" w:themeFillTint="66"/>
      </w:tcPr>
    </w:tblStylePr>
    <w:tblStylePr w:type="band1Horz">
      <w:tblPr/>
      <w:tcPr>
        <w:shd w:val="clear" w:color="auto" w:fill="A0C3D5" w:themeFill="accent1" w:themeFillTint="66"/>
      </w:tcPr>
    </w:tblStylePr>
  </w:style>
  <w:style w:type="table" w:styleId="Tabellagriglia6acolori">
    <w:name w:val="Grid Table 6 Colorful"/>
    <w:basedOn w:val="Tabellanormale"/>
    <w:uiPriority w:val="51"/>
    <w:rsid w:val="00BF1B17"/>
    <w:pPr>
      <w:spacing w:after="0" w:line="240" w:lineRule="auto"/>
    </w:pPr>
    <w:rPr>
      <w:color w:val="345F75" w:themeColor="text1"/>
    </w:rPr>
    <w:tblPr>
      <w:tblStyleRowBandSize w:val="1"/>
      <w:tblStyleColBandSize w:val="1"/>
      <w:tblBorders>
        <w:top w:val="single" w:sz="4" w:space="0" w:color="71A5C0" w:themeColor="text1" w:themeTint="99"/>
        <w:left w:val="single" w:sz="4" w:space="0" w:color="71A5C0" w:themeColor="text1" w:themeTint="99"/>
        <w:bottom w:val="single" w:sz="4" w:space="0" w:color="71A5C0" w:themeColor="text1" w:themeTint="99"/>
        <w:right w:val="single" w:sz="4" w:space="0" w:color="71A5C0" w:themeColor="text1" w:themeTint="99"/>
        <w:insideH w:val="single" w:sz="4" w:space="0" w:color="71A5C0" w:themeColor="text1" w:themeTint="99"/>
        <w:insideV w:val="single" w:sz="4" w:space="0" w:color="71A5C0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71A5C0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1A5C0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1EA" w:themeFill="text1" w:themeFillTint="33"/>
      </w:tcPr>
    </w:tblStylePr>
    <w:tblStylePr w:type="band1Horz">
      <w:tblPr/>
      <w:tcPr>
        <w:shd w:val="clear" w:color="auto" w:fill="CFE1EA" w:themeFill="text1" w:themeFillTint="33"/>
      </w:tcPr>
    </w:tblStylePr>
  </w:style>
  <w:style w:type="character" w:styleId="Collegamentovisitato">
    <w:name w:val="FollowedHyperlink"/>
    <w:basedOn w:val="Carpredefinitoparagrafo"/>
    <w:uiPriority w:val="99"/>
    <w:semiHidden/>
    <w:unhideWhenUsed/>
    <w:rsid w:val="00D20B9C"/>
    <w:rPr>
      <w:color w:val="FFFFFF" w:themeColor="followedHyperlink"/>
      <w:u w:val="single"/>
    </w:rPr>
  </w:style>
  <w:style w:type="character" w:customStyle="1" w:styleId="Menzionenonrisolta13">
    <w:name w:val="Menzione non risolta13"/>
    <w:basedOn w:val="Carpredefinitoparagrafo"/>
    <w:uiPriority w:val="99"/>
    <w:semiHidden/>
    <w:unhideWhenUsed/>
    <w:rsid w:val="00D20B9C"/>
    <w:rPr>
      <w:color w:val="605E5C"/>
      <w:shd w:val="clear" w:color="auto" w:fill="E1DFDD"/>
    </w:rPr>
  </w:style>
  <w:style w:type="character" w:customStyle="1" w:styleId="cf01">
    <w:name w:val="cf01"/>
    <w:basedOn w:val="Carpredefinitoparagrafo"/>
    <w:rsid w:val="00D20B9C"/>
    <w:rPr>
      <w:rFonts w:ascii="Segoe UI" w:hAnsi="Segoe UI" w:cs="Segoe UI" w:hint="default"/>
      <w:sz w:val="18"/>
      <w:szCs w:val="18"/>
    </w:rPr>
  </w:style>
  <w:style w:type="character" w:customStyle="1" w:styleId="Menzionenonrisolta14">
    <w:name w:val="Menzione non risolta14"/>
    <w:basedOn w:val="Carpredefinitoparagrafo"/>
    <w:uiPriority w:val="99"/>
    <w:semiHidden/>
    <w:unhideWhenUsed/>
    <w:rsid w:val="00D20B9C"/>
    <w:rPr>
      <w:color w:val="605E5C"/>
      <w:shd w:val="clear" w:color="auto" w:fill="E1DFDD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D20B9C"/>
    <w:pPr>
      <w:spacing w:before="0" w:after="0" w:line="240" w:lineRule="auto"/>
    </w:pPr>
    <w:rPr>
      <w:rFonts w:ascii="Consolas" w:hAnsi="Consolas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D20B9C"/>
    <w:rPr>
      <w:rFonts w:ascii="Consolas" w:hAnsi="Consolas"/>
    </w:rPr>
  </w:style>
  <w:style w:type="character" w:customStyle="1" w:styleId="Menzionenonrisolta15">
    <w:name w:val="Menzione non risolta15"/>
    <w:basedOn w:val="Carpredefinitoparagrafo"/>
    <w:uiPriority w:val="99"/>
    <w:semiHidden/>
    <w:unhideWhenUsed/>
    <w:rsid w:val="00D20B9C"/>
    <w:rPr>
      <w:color w:val="605E5C"/>
      <w:shd w:val="clear" w:color="auto" w:fill="E1DFDD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Elenco num ARGEA Carattere"/>
    <w:link w:val="Paragrafoelenco"/>
    <w:uiPriority w:val="34"/>
    <w:rsid w:val="009A7D3C"/>
    <w:rPr>
      <w:bCs/>
    </w:rPr>
  </w:style>
  <w:style w:type="table" w:styleId="Tabellagriglia4-colore1">
    <w:name w:val="Grid Table 4 Accent 1"/>
    <w:basedOn w:val="Tabellanormale"/>
    <w:uiPriority w:val="49"/>
    <w:rsid w:val="00211EB6"/>
    <w:pPr>
      <w:spacing w:before="0" w:after="0" w:line="240" w:lineRule="auto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71A5C0" w:themeColor="accent1" w:themeTint="99"/>
        <w:left w:val="single" w:sz="4" w:space="0" w:color="71A5C0" w:themeColor="accent1" w:themeTint="99"/>
        <w:bottom w:val="single" w:sz="4" w:space="0" w:color="71A5C0" w:themeColor="accent1" w:themeTint="99"/>
        <w:right w:val="single" w:sz="4" w:space="0" w:color="71A5C0" w:themeColor="accent1" w:themeTint="99"/>
        <w:insideH w:val="single" w:sz="4" w:space="0" w:color="71A5C0" w:themeColor="accent1" w:themeTint="99"/>
        <w:insideV w:val="single" w:sz="4" w:space="0" w:color="71A5C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45F75" w:themeColor="accent1"/>
          <w:left w:val="single" w:sz="4" w:space="0" w:color="345F75" w:themeColor="accent1"/>
          <w:bottom w:val="single" w:sz="4" w:space="0" w:color="345F75" w:themeColor="accent1"/>
          <w:right w:val="single" w:sz="4" w:space="0" w:color="345F75" w:themeColor="accent1"/>
          <w:insideH w:val="nil"/>
          <w:insideV w:val="nil"/>
        </w:tcBorders>
        <w:shd w:val="clear" w:color="auto" w:fill="345F75" w:themeFill="accent1"/>
      </w:tcPr>
    </w:tblStylePr>
    <w:tblStylePr w:type="lastRow">
      <w:rPr>
        <w:b/>
        <w:bCs/>
      </w:rPr>
      <w:tblPr/>
      <w:tcPr>
        <w:tcBorders>
          <w:top w:val="double" w:sz="4" w:space="0" w:color="345F7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1EA" w:themeFill="accent1" w:themeFillTint="33"/>
      </w:tcPr>
    </w:tblStylePr>
    <w:tblStylePr w:type="band1Horz">
      <w:tblPr/>
      <w:tcPr>
        <w:shd w:val="clear" w:color="auto" w:fill="CFE1EA" w:themeFill="accent1" w:themeFillTint="33"/>
      </w:tcPr>
    </w:tblStylePr>
  </w:style>
  <w:style w:type="paragraph" w:customStyle="1" w:styleId="pf0">
    <w:name w:val="pf0"/>
    <w:basedOn w:val="Normale"/>
    <w:rsid w:val="0034600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f11">
    <w:name w:val="cf11"/>
    <w:basedOn w:val="Carpredefinitoparagrafo"/>
    <w:rsid w:val="00346003"/>
    <w:rPr>
      <w:rFonts w:ascii="Segoe UI" w:hAnsi="Segoe UI" w:cs="Segoe UI" w:hint="default"/>
      <w:i/>
      <w:iCs/>
      <w:sz w:val="18"/>
      <w:szCs w:val="18"/>
    </w:rPr>
  </w:style>
  <w:style w:type="character" w:customStyle="1" w:styleId="ui-provider">
    <w:name w:val="ui-provider"/>
    <w:basedOn w:val="Carpredefinitoparagrafo"/>
    <w:rsid w:val="00D865AF"/>
  </w:style>
  <w:style w:type="character" w:styleId="Menzionenonrisolta">
    <w:name w:val="Unresolved Mention"/>
    <w:basedOn w:val="Carpredefinitoparagrafo"/>
    <w:uiPriority w:val="99"/>
    <w:semiHidden/>
    <w:unhideWhenUsed/>
    <w:rsid w:val="00B95F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2276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5650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15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5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0881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94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9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406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3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8487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313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58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3497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3085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798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9046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511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5844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2827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909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333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3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60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07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7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9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62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190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354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271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127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427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266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21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28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750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11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20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5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394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670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3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Personalizzato 18">
      <a:dk1>
        <a:srgbClr val="345F75"/>
      </a:dk1>
      <a:lt1>
        <a:sysClr val="window" lastClr="FFFFFF"/>
      </a:lt1>
      <a:dk2>
        <a:srgbClr val="44546A"/>
      </a:dk2>
      <a:lt2>
        <a:srgbClr val="E7E6E6"/>
      </a:lt2>
      <a:accent1>
        <a:srgbClr val="345F75"/>
      </a:accent1>
      <a:accent2>
        <a:srgbClr val="D06425"/>
      </a:accent2>
      <a:accent3>
        <a:srgbClr val="6BB5C6"/>
      </a:accent3>
      <a:accent4>
        <a:srgbClr val="D06425"/>
      </a:accent4>
      <a:accent5>
        <a:srgbClr val="9BD3DD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0AEE6E1B5A45842BA0E3AF69CE8D104" ma:contentTypeVersion="9" ma:contentTypeDescription="Creare un nuovo documento." ma:contentTypeScope="" ma:versionID="8f9dbb696ed7200228e854567b9b7826">
  <xsd:schema xmlns:xsd="http://www.w3.org/2001/XMLSchema" xmlns:xs="http://www.w3.org/2001/XMLSchema" xmlns:p="http://schemas.microsoft.com/office/2006/metadata/properties" xmlns:ns2="d8585af6-ef6c-49ec-acdf-1fae28ed1447" targetNamespace="http://schemas.microsoft.com/office/2006/metadata/properties" ma:root="true" ma:fieldsID="c5bdad79cd4272d3d40d3dafa6c7c885" ns2:_="">
    <xsd:import namespace="d8585af6-ef6c-49ec-acdf-1fae28ed14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85af6-ef6c-49ec-acdf-1fae28ed14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19e02c2-d0ef-4a64-aef5-7798a053b5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85af6-ef6c-49ec-acdf-1fae28ed144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118330-2131-4721-BD48-03FE754CC938}"/>
</file>

<file path=customXml/itemProps2.xml><?xml version="1.0" encoding="utf-8"?>
<ds:datastoreItem xmlns:ds="http://schemas.openxmlformats.org/officeDocument/2006/customXml" ds:itemID="{0C206F22-3ACC-4527-8BD4-6C860544EDF3}">
  <ds:schemaRefs>
    <ds:schemaRef ds:uri="http://schemas.microsoft.com/office/2006/metadata/properties"/>
    <ds:schemaRef ds:uri="http://schemas.microsoft.com/office/infopath/2007/PartnerControls"/>
    <ds:schemaRef ds:uri="d8585af6-ef6c-49ec-acdf-1fae28ed1447"/>
  </ds:schemaRefs>
</ds:datastoreItem>
</file>

<file path=customXml/itemProps3.xml><?xml version="1.0" encoding="utf-8"?>
<ds:datastoreItem xmlns:ds="http://schemas.openxmlformats.org/officeDocument/2006/customXml" ds:itemID="{9716F100-7480-403D-8C8C-BCA0AA611C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51E9E7-FD10-4E7D-A4D3-48F6782463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376</Words>
  <Characters>2146</Characters>
  <Application>Microsoft Office Word</Application>
  <DocSecurity>0</DocSecurity>
  <Lines>17</Lines>
  <Paragraphs>5</Paragraphs>
  <ScaleCrop>false</ScaleCrop>
  <Company>Microsoft</Company>
  <LinksUpToDate>false</LinksUpToDate>
  <CharactersWithSpaces>2517</CharactersWithSpaces>
  <SharedDoc>false</SharedDoc>
  <HLinks>
    <vt:vector size="180" baseType="variant">
      <vt:variant>
        <vt:i4>6225959</vt:i4>
      </vt:variant>
      <vt:variant>
        <vt:i4>195</vt:i4>
      </vt:variant>
      <vt:variant>
        <vt:i4>0</vt:i4>
      </vt:variant>
      <vt:variant>
        <vt:i4>5</vt:i4>
      </vt:variant>
      <vt:variant>
        <vt:lpwstr>mailto:privacy@artes4.it</vt:lpwstr>
      </vt:variant>
      <vt:variant>
        <vt:lpwstr/>
      </vt:variant>
      <vt:variant>
        <vt:i4>1376282</vt:i4>
      </vt:variant>
      <vt:variant>
        <vt:i4>162</vt:i4>
      </vt:variant>
      <vt:variant>
        <vt:i4>0</vt:i4>
      </vt:variant>
      <vt:variant>
        <vt:i4>5</vt:i4>
      </vt:variant>
      <vt:variant>
        <vt:lpwstr>https://retecompetencecenter4-0-italia.it/artes/</vt:lpwstr>
      </vt:variant>
      <vt:variant>
        <vt:lpwstr/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_Toc203658746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_Toc203658745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_Toc203658744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_Toc203658743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_Toc203658742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_Toc203658741</vt:lpwstr>
      </vt:variant>
      <vt:variant>
        <vt:i4>1900595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_Toc203658740</vt:lpwstr>
      </vt:variant>
      <vt:variant>
        <vt:i4>1703987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_Toc203658739</vt:lpwstr>
      </vt:variant>
      <vt:variant>
        <vt:i4>1703987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_Toc203658738</vt:lpwstr>
      </vt:variant>
      <vt:variant>
        <vt:i4>1703987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_Toc203658737</vt:lpwstr>
      </vt:variant>
      <vt:variant>
        <vt:i4>1703987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_Toc203658736</vt:lpwstr>
      </vt:variant>
      <vt:variant>
        <vt:i4>1703987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_Toc203658735</vt:lpwstr>
      </vt:variant>
      <vt:variant>
        <vt:i4>1703987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_Toc203658734</vt:lpwstr>
      </vt:variant>
      <vt:variant>
        <vt:i4>1703987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_Toc203658733</vt:lpwstr>
      </vt:variant>
      <vt:variant>
        <vt:i4>1703987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_Toc203658732</vt:lpwstr>
      </vt:variant>
      <vt:variant>
        <vt:i4>1703987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_Toc203658731</vt:lpwstr>
      </vt:variant>
      <vt:variant>
        <vt:i4>1703987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_Toc203658730</vt:lpwstr>
      </vt:variant>
      <vt:variant>
        <vt:i4>1769523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_Toc203658729</vt:lpwstr>
      </vt:variant>
      <vt:variant>
        <vt:i4>1769523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_Toc203658728</vt:lpwstr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_Toc203658727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_Toc203658726</vt:lpwstr>
      </vt:variant>
      <vt:variant>
        <vt:i4>1769523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_Toc203658725</vt:lpwstr>
      </vt:variant>
      <vt:variant>
        <vt:i4>1769523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_Toc203658724</vt:lpwstr>
      </vt:variant>
      <vt:variant>
        <vt:i4>327740</vt:i4>
      </vt:variant>
      <vt:variant>
        <vt:i4>12</vt:i4>
      </vt:variant>
      <vt:variant>
        <vt:i4>0</vt:i4>
      </vt:variant>
      <vt:variant>
        <vt:i4>5</vt:i4>
      </vt:variant>
      <vt:variant>
        <vt:lpwstr>https://interreg-marittimo.eu/documents/d/interreg21-27/vademecum-com-2127_it</vt:lpwstr>
      </vt:variant>
      <vt:variant>
        <vt:lpwstr/>
      </vt:variant>
      <vt:variant>
        <vt:i4>2621490</vt:i4>
      </vt:variant>
      <vt:variant>
        <vt:i4>9</vt:i4>
      </vt:variant>
      <vt:variant>
        <vt:i4>0</vt:i4>
      </vt:variant>
      <vt:variant>
        <vt:i4>5</vt:i4>
      </vt:variant>
      <vt:variant>
        <vt:lpwstr>https://interreg-maritime.eu/it/web/blueconnect-2/-/avviso-pubblico-voucher-per-le-imprese</vt:lpwstr>
      </vt:variant>
      <vt:variant>
        <vt:lpwstr/>
      </vt:variant>
      <vt:variant>
        <vt:i4>8192032</vt:i4>
      </vt:variant>
      <vt:variant>
        <vt:i4>6</vt:i4>
      </vt:variant>
      <vt:variant>
        <vt:i4>0</vt:i4>
      </vt:variant>
      <vt:variant>
        <vt:i4>5</vt:i4>
      </vt:variant>
      <vt:variant>
        <vt:lpwstr>https://interreg-maritime.eu/documents/7155774/7198820/Presentazione+Avvisi+Imprese+ed+Esperti.pdf/0de69983-98d3-46e7-9365-e2275574192b?t=1627309701846</vt:lpwstr>
      </vt:variant>
      <vt:variant>
        <vt:lpwstr/>
      </vt:variant>
      <vt:variant>
        <vt:i4>4718660</vt:i4>
      </vt:variant>
      <vt:variant>
        <vt:i4>3</vt:i4>
      </vt:variant>
      <vt:variant>
        <vt:i4>0</vt:i4>
      </vt:variant>
      <vt:variant>
        <vt:i4>5</vt:i4>
      </vt:variant>
      <vt:variant>
        <vt:lpwstr>https://interreg-marittimo.eu/documents/d/interreg21-27/manuale_del_programma_it_v3</vt:lpwstr>
      </vt:variant>
      <vt:variant>
        <vt:lpwstr/>
      </vt:variant>
      <vt:variant>
        <vt:i4>4718660</vt:i4>
      </vt:variant>
      <vt:variant>
        <vt:i4>0</vt:i4>
      </vt:variant>
      <vt:variant>
        <vt:i4>0</vt:i4>
      </vt:variant>
      <vt:variant>
        <vt:i4>5</vt:i4>
      </vt:variant>
      <vt:variant>
        <vt:lpwstr>https://interreg-marittimo.eu/documents/d/interreg21-27/manuale_del_programma_it_v3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Calogero Maria Oddo</dc:creator>
  <cp:keywords/>
  <dc:description/>
  <cp:lastModifiedBy>Viviana Maria Fili</cp:lastModifiedBy>
  <cp:revision>15</cp:revision>
  <cp:lastPrinted>2023-07-28T06:53:00Z</cp:lastPrinted>
  <dcterms:created xsi:type="dcterms:W3CDTF">2025-12-09T22:10:00Z</dcterms:created>
  <dcterms:modified xsi:type="dcterms:W3CDTF">2026-04-27T09:03:00Z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0x01010090AEE6E1B5A45842BA0E3AF69CE8D104</vt:lpwstr>
  </property>
  <property fmtid="{D5CDD505-2E9C-101B-9397-08002B2CF9AE}" pid="3" name="MSIP_Label_dea03c14-1435-4ef5-bb92-af8fb4129243_Enabled">
    <vt:lpwstr>true</vt:lpwstr>
  </property>
  <property fmtid="{D5CDD505-2E9C-101B-9397-08002B2CF9AE}" pid="4" name="MSIP_Label_dea03c14-1435-4ef5-bb92-af8fb4129243_SetDate">
    <vt:lpwstr>2023-06-23T13:27:29Z</vt:lpwstr>
  </property>
  <property fmtid="{D5CDD505-2E9C-101B-9397-08002B2CF9AE}" pid="5" name="MSIP_Label_dea03c14-1435-4ef5-bb92-af8fb4129243_Method">
    <vt:lpwstr>Privileged</vt:lpwstr>
  </property>
  <property fmtid="{D5CDD505-2E9C-101B-9397-08002B2CF9AE}" pid="6" name="MSIP_Label_dea03c14-1435-4ef5-bb92-af8fb4129243_Name">
    <vt:lpwstr>dea03c14-1435-4ef5-bb92-af8fb4129243</vt:lpwstr>
  </property>
  <property fmtid="{D5CDD505-2E9C-101B-9397-08002B2CF9AE}" pid="7" name="MSIP_Label_dea03c14-1435-4ef5-bb92-af8fb4129243_SiteId">
    <vt:lpwstr>8c4b47b5-ea35-4370-817f-95066d4f8467</vt:lpwstr>
  </property>
  <property fmtid="{D5CDD505-2E9C-101B-9397-08002B2CF9AE}" pid="8" name="MSIP_Label_dea03c14-1435-4ef5-bb92-af8fb4129243_ActionId">
    <vt:lpwstr>b67cf211-df1a-495e-8f15-33952c6799f4</vt:lpwstr>
  </property>
  <property fmtid="{D5CDD505-2E9C-101B-9397-08002B2CF9AE}" pid="9" name="MSIP_Label_dea03c14-1435-4ef5-bb92-af8fb4129243_ContentBits">
    <vt:lpwstr>0</vt:lpwstr>
  </property>
  <property fmtid="{D5CDD505-2E9C-101B-9397-08002B2CF9AE}" pid="10" name="MediaServiceImageTags">
    <vt:lpwstr/>
  </property>
</Properties>
</file>